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404" w:rsidRDefault="00B8225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A66943">
        <w:fldChar w:fldCharType="begin"/>
      </w:r>
      <w:r w:rsidR="00A66943">
        <w:instrText xml:space="preserve"> DOCPROPERTY  TSG/WGRef  \* MERGEFORMAT </w:instrText>
      </w:r>
      <w:r w:rsidR="00A66943">
        <w:fldChar w:fldCharType="separate"/>
      </w:r>
      <w:r>
        <w:rPr>
          <w:b/>
          <w:sz w:val="24"/>
        </w:rPr>
        <w:t>RAN5</w:t>
      </w:r>
      <w:r w:rsidR="00A66943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A66943">
        <w:fldChar w:fldCharType="begin"/>
      </w:r>
      <w:r w:rsidR="00A66943">
        <w:instrText xml:space="preserve"> DOCPROPERTY  MtgSeq  \* MERGEFORMAT </w:instrText>
      </w:r>
      <w:r w:rsidR="00A66943">
        <w:fldChar w:fldCharType="separate"/>
      </w:r>
      <w:r>
        <w:rPr>
          <w:b/>
          <w:sz w:val="24"/>
        </w:rPr>
        <w:t>103</w:t>
      </w:r>
      <w:r w:rsidR="00A66943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A66943">
        <w:fldChar w:fldCharType="begin"/>
      </w:r>
      <w:r w:rsidR="00A66943">
        <w:instrText xml:space="preserve"> DOCPROPERTY  Tdoc#  \* MERGEFORMAT </w:instrText>
      </w:r>
      <w:r w:rsidR="00A66943">
        <w:fldChar w:fldCharType="separate"/>
      </w:r>
      <w:r>
        <w:rPr>
          <w:b/>
          <w:i/>
          <w:sz w:val="28"/>
        </w:rPr>
        <w:t>R5-243076</w:t>
      </w:r>
      <w:r w:rsidR="00A66943">
        <w:rPr>
          <w:b/>
          <w:i/>
          <w:sz w:val="28"/>
        </w:rPr>
        <w:fldChar w:fldCharType="end"/>
      </w:r>
      <w:r w:rsidRPr="00473CC0">
        <w:rPr>
          <w:b/>
          <w:i/>
          <w:sz w:val="28"/>
          <w:highlight w:val="cyan"/>
        </w:rPr>
        <w:t>r</w:t>
      </w:r>
      <w:r w:rsidR="00473CC0" w:rsidRPr="00473CC0">
        <w:rPr>
          <w:b/>
          <w:i/>
          <w:sz w:val="28"/>
          <w:highlight w:val="cyan"/>
        </w:rPr>
        <w:t>4</w:t>
      </w:r>
    </w:p>
    <w:p w:rsidR="00CD0404" w:rsidRDefault="00B82252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eastAsia="宋体" w:cs="Arial" w:hint="eastAsia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04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D04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D04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404">
        <w:tc>
          <w:tcPr>
            <w:tcW w:w="142" w:type="dxa"/>
            <w:tcBorders>
              <w:lef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D0404" w:rsidRDefault="00A669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2252"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D0404" w:rsidRDefault="00B8225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D0404" w:rsidRDefault="00B82252">
            <w:pPr>
              <w:pStyle w:val="CRCoverPage"/>
              <w:spacing w:after="0"/>
            </w:pPr>
            <w:r>
              <w:rPr>
                <w:b/>
                <w:sz w:val="28"/>
              </w:rPr>
              <w:t>0640</w:t>
            </w:r>
          </w:p>
        </w:tc>
        <w:tc>
          <w:tcPr>
            <w:tcW w:w="709" w:type="dxa"/>
          </w:tcPr>
          <w:p w:rsidR="00CD0404" w:rsidRDefault="00B8225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D0404" w:rsidRDefault="00B8225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CD0404" w:rsidRDefault="00B8225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D0404" w:rsidRDefault="00A6694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2252">
              <w:rPr>
                <w:b/>
                <w:sz w:val="28"/>
              </w:rPr>
              <w:t>18.</w:t>
            </w:r>
            <w:r w:rsidR="00B82252">
              <w:rPr>
                <w:b/>
                <w:sz w:val="28"/>
                <w:lang w:val="en-US"/>
              </w:rPr>
              <w:t>2</w:t>
            </w:r>
            <w:r w:rsidR="00B8225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</w:pPr>
          </w:p>
        </w:tc>
      </w:tr>
      <w:tr w:rsidR="00CD04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</w:pPr>
          </w:p>
        </w:tc>
      </w:tr>
      <w:tr w:rsidR="00CD04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D0404" w:rsidRDefault="00B8225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D0404">
        <w:tc>
          <w:tcPr>
            <w:tcW w:w="9641" w:type="dxa"/>
            <w:gridSpan w:val="9"/>
          </w:tcPr>
          <w:p w:rsidR="00CD0404" w:rsidRDefault="00CD04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D0404" w:rsidRDefault="00CD04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0404">
        <w:tc>
          <w:tcPr>
            <w:tcW w:w="2835" w:type="dxa"/>
          </w:tcPr>
          <w:p w:rsidR="00CD0404" w:rsidRDefault="00B822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D0404" w:rsidRDefault="00B8225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D0404" w:rsidRDefault="00CD04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D0404" w:rsidRDefault="00B822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0404" w:rsidRDefault="00CD04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D0404" w:rsidRDefault="00B822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D0404" w:rsidRDefault="00CD04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D0404" w:rsidRDefault="00B8225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0404" w:rsidRDefault="00CD04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D0404" w:rsidRDefault="00CD04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0404">
        <w:tc>
          <w:tcPr>
            <w:tcW w:w="9640" w:type="dxa"/>
            <w:gridSpan w:val="11"/>
          </w:tcPr>
          <w:p w:rsidR="00CD0404" w:rsidRDefault="00CD04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4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D0404" w:rsidRDefault="00B82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0404" w:rsidRDefault="00A6694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82252">
              <w:t xml:space="preserve">Addition of new PICS for IDC mechanism  </w:t>
            </w:r>
            <w:r>
              <w:fldChar w:fldCharType="end"/>
            </w:r>
          </w:p>
        </w:tc>
      </w:tr>
      <w:tr w:rsidR="00CD0404">
        <w:tc>
          <w:tcPr>
            <w:tcW w:w="1843" w:type="dxa"/>
            <w:tcBorders>
              <w:lef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404">
        <w:tc>
          <w:tcPr>
            <w:tcW w:w="1843" w:type="dxa"/>
            <w:tcBorders>
              <w:left w:val="single" w:sz="4" w:space="0" w:color="auto"/>
            </w:tcBorders>
          </w:tcPr>
          <w:p w:rsidR="00CD0404" w:rsidRDefault="00B82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0404" w:rsidRDefault="00A6694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82252">
              <w:t>CMCC</w:t>
            </w:r>
            <w:r>
              <w:fldChar w:fldCharType="end"/>
            </w:r>
            <w:r w:rsidR="00B82252">
              <w:rPr>
                <w:rFonts w:eastAsia="宋体" w:hint="eastAsia"/>
                <w:lang w:val="en-US" w:eastAsia="zh-CN"/>
              </w:rPr>
              <w:t>, CATT, Qualcomm</w:t>
            </w:r>
          </w:p>
        </w:tc>
      </w:tr>
      <w:tr w:rsidR="00CD0404">
        <w:tc>
          <w:tcPr>
            <w:tcW w:w="1843" w:type="dxa"/>
            <w:tcBorders>
              <w:left w:val="single" w:sz="4" w:space="0" w:color="auto"/>
            </w:tcBorders>
          </w:tcPr>
          <w:p w:rsidR="00CD0404" w:rsidRDefault="00B82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0404" w:rsidRDefault="00B8225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D0404">
        <w:tc>
          <w:tcPr>
            <w:tcW w:w="1843" w:type="dxa"/>
            <w:tcBorders>
              <w:lef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404">
        <w:tc>
          <w:tcPr>
            <w:tcW w:w="1843" w:type="dxa"/>
            <w:tcBorders>
              <w:left w:val="single" w:sz="4" w:space="0" w:color="auto"/>
            </w:tcBorders>
          </w:tcPr>
          <w:p w:rsidR="00CD0404" w:rsidRDefault="00B82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D0404" w:rsidRDefault="00B82252">
            <w:pPr>
              <w:pStyle w:val="CRCoverPage"/>
              <w:spacing w:after="0"/>
              <w:ind w:left="100"/>
            </w:pPr>
            <w:r>
              <w:t xml:space="preserve">TEI17_Test, </w:t>
            </w:r>
            <w:proofErr w:type="spellStart"/>
            <w:r>
              <w:t>NR_ENDC_SON_MDT_enh-UEConTest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CD0404" w:rsidRDefault="00CD04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0404" w:rsidRDefault="00B8225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0404" w:rsidRDefault="00A6694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82252">
              <w:t>2024-0</w:t>
            </w:r>
            <w:r w:rsidR="00B82252">
              <w:rPr>
                <w:lang w:val="en-US"/>
              </w:rPr>
              <w:t>5</w:t>
            </w:r>
            <w:r w:rsidR="00B82252">
              <w:t>-10</w:t>
            </w:r>
            <w:r>
              <w:fldChar w:fldCharType="end"/>
            </w:r>
          </w:p>
        </w:tc>
      </w:tr>
      <w:tr w:rsidR="00CD0404">
        <w:tc>
          <w:tcPr>
            <w:tcW w:w="1843" w:type="dxa"/>
            <w:tcBorders>
              <w:lef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D0404" w:rsidRDefault="00CD04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D0404" w:rsidRDefault="00CD04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D0404" w:rsidRDefault="00CD04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4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0404" w:rsidRDefault="00B82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D0404" w:rsidRDefault="00A6694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8225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D0404" w:rsidRDefault="00CD04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0404" w:rsidRDefault="00B8225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0404" w:rsidRDefault="00A6694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82252">
              <w:t>Rel-18</w:t>
            </w:r>
            <w:r>
              <w:fldChar w:fldCharType="end"/>
            </w:r>
          </w:p>
        </w:tc>
      </w:tr>
      <w:tr w:rsidR="00CD04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D0404" w:rsidRDefault="00B8225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D0404" w:rsidRDefault="00B8225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D0404">
        <w:tc>
          <w:tcPr>
            <w:tcW w:w="1843" w:type="dxa"/>
          </w:tcPr>
          <w:p w:rsidR="00CD0404" w:rsidRDefault="00CD04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D0404" w:rsidRDefault="00CD04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4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0404" w:rsidRDefault="00B82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0404" w:rsidRDefault="00B82252">
            <w:pPr>
              <w:pStyle w:val="CRCoverPage"/>
              <w:spacing w:after="0"/>
              <w:ind w:left="100"/>
            </w:pPr>
            <w:r>
              <w:t>Adding new PICS for UE supports detecting and reporting IDC problems</w:t>
            </w:r>
          </w:p>
        </w:tc>
      </w:tr>
      <w:tr w:rsidR="00CD0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404" w:rsidRDefault="00B82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0404" w:rsidRDefault="00A6694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82252">
              <w:t xml:space="preserve">Add PICS for UE supports detecting and reporting IDC problems  </w:t>
            </w:r>
            <w:r>
              <w:fldChar w:fldCharType="end"/>
            </w:r>
          </w:p>
        </w:tc>
      </w:tr>
      <w:tr w:rsidR="00CD0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4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0404" w:rsidRDefault="00B82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0404" w:rsidRDefault="00B8225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t>IDC mechanism</w:t>
            </w:r>
            <w:r>
              <w:rPr>
                <w:lang w:eastAsia="zh-CN"/>
              </w:rPr>
              <w:t xml:space="preserve"> cannot be </w:t>
            </w:r>
            <w:proofErr w:type="spellStart"/>
            <w:r>
              <w:rPr>
                <w:rFonts w:hint="eastAsia"/>
                <w:lang w:val="en-US" w:eastAsia="zh-CN"/>
              </w:rPr>
              <w:t>implemen</w:t>
            </w:r>
            <w:proofErr w:type="spellEnd"/>
            <w:r>
              <w:rPr>
                <w:rFonts w:hint="eastAsia"/>
              </w:rPr>
              <w:t>ted</w:t>
            </w:r>
          </w:p>
        </w:tc>
      </w:tr>
      <w:tr w:rsidR="00CD0404">
        <w:tc>
          <w:tcPr>
            <w:tcW w:w="2694" w:type="dxa"/>
            <w:gridSpan w:val="2"/>
          </w:tcPr>
          <w:p w:rsidR="00CD0404" w:rsidRDefault="00CD04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D0404" w:rsidRDefault="00CD04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4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0404" w:rsidRDefault="00B82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0404" w:rsidRDefault="00B8225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A.4.3.7, A.4.4</w:t>
            </w:r>
          </w:p>
        </w:tc>
      </w:tr>
      <w:tr w:rsidR="00CD0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404" w:rsidRDefault="00CD0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404" w:rsidRDefault="00B822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0404" w:rsidRDefault="00B822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D0404" w:rsidRDefault="00CD04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D0404" w:rsidRDefault="00CD0404">
            <w:pPr>
              <w:pStyle w:val="CRCoverPage"/>
              <w:spacing w:after="0"/>
              <w:ind w:left="99"/>
            </w:pPr>
          </w:p>
        </w:tc>
      </w:tr>
      <w:tr w:rsidR="00CD0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404" w:rsidRDefault="00B82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0404" w:rsidRDefault="00CD04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0404" w:rsidRDefault="00B8225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CD0404" w:rsidRDefault="00B8225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0404" w:rsidRDefault="00B822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0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404" w:rsidRDefault="00B822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0404" w:rsidRDefault="00B822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0404" w:rsidRDefault="00CD040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CD0404" w:rsidRDefault="00B8225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0404" w:rsidRDefault="00B82252" w:rsidP="001B646A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1B646A">
              <w:t>38.523-2</w:t>
            </w:r>
            <w:r>
              <w:t xml:space="preserve"> CR 0476 </w:t>
            </w:r>
          </w:p>
        </w:tc>
      </w:tr>
      <w:tr w:rsidR="00CD0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404" w:rsidRDefault="00B822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0404" w:rsidRDefault="00CD04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0404" w:rsidRDefault="00B8225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CD0404" w:rsidRDefault="00B8225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0404" w:rsidRDefault="00B822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0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0404" w:rsidRDefault="00CD0404">
            <w:pPr>
              <w:pStyle w:val="CRCoverPage"/>
              <w:spacing w:after="0"/>
            </w:pPr>
          </w:p>
        </w:tc>
      </w:tr>
      <w:tr w:rsidR="00CD04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0404" w:rsidRDefault="00B82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0404" w:rsidRDefault="00B82252" w:rsidP="00370AE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r w:rsidR="00370AE4">
              <w:rPr>
                <w:rFonts w:eastAsiaTheme="minorEastAsia"/>
                <w:lang w:eastAsia="zh-CN"/>
              </w:rPr>
              <w:t>soft</w:t>
            </w:r>
            <w:r>
              <w:rPr>
                <w:rFonts w:eastAsiaTheme="minorEastAsia"/>
                <w:lang w:eastAsia="zh-CN"/>
              </w:rPr>
              <w:t xml:space="preserve"> number “</w:t>
            </w:r>
            <w:r w:rsidRPr="00370AE4"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>”, “</w:t>
            </w:r>
            <w:r w:rsidRPr="00370AE4">
              <w:rPr>
                <w:rFonts w:eastAsiaTheme="minorEastAsia"/>
                <w:highlight w:val="yellow"/>
                <w:lang w:eastAsia="zh-CN"/>
              </w:rPr>
              <w:t>YY</w:t>
            </w:r>
            <w:r>
              <w:rPr>
                <w:rFonts w:eastAsiaTheme="minorEastAsia"/>
                <w:lang w:eastAsia="zh-CN"/>
              </w:rPr>
              <w:t>” highlighted in yellow needs to be assigned by MCC, and the “</w:t>
            </w:r>
            <w:r w:rsidRPr="00370AE4"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>”, “</w:t>
            </w:r>
            <w:r w:rsidRPr="00370AE4">
              <w:rPr>
                <w:rFonts w:eastAsiaTheme="minorEastAsia"/>
                <w:highlight w:val="yellow"/>
                <w:lang w:eastAsia="zh-CN"/>
              </w:rPr>
              <w:t>YY</w:t>
            </w:r>
            <w:r>
              <w:rPr>
                <w:rFonts w:eastAsiaTheme="minorEastAsia"/>
                <w:lang w:eastAsia="zh-CN"/>
              </w:rPr>
              <w:t xml:space="preserve">” used in </w:t>
            </w:r>
            <w:r>
              <w:t>38.523-2 CR 0476</w:t>
            </w:r>
            <w:r>
              <w:rPr>
                <w:rFonts w:eastAsiaTheme="minorEastAsia"/>
                <w:lang w:eastAsia="zh-CN"/>
              </w:rPr>
              <w:t xml:space="preserve"> need to be replaced by the assigned number.</w:t>
            </w:r>
          </w:p>
        </w:tc>
      </w:tr>
      <w:tr w:rsidR="00CD04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0404" w:rsidRDefault="00CD0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D0404" w:rsidRDefault="00CD04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D04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404" w:rsidRDefault="00B82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0404" w:rsidRDefault="00B82252">
            <w:pPr>
              <w:pStyle w:val="CRCoverPage"/>
              <w:spacing w:after="0"/>
              <w:ind w:left="100"/>
              <w:rPr>
                <w:rFonts w:eastAsiaTheme="minorEastAsia"/>
                <w:highlight w:val="green"/>
                <w:lang w:val="en-US" w:eastAsia="zh-CN"/>
              </w:rPr>
            </w:pPr>
            <w:r>
              <w:rPr>
                <w:rFonts w:eastAsiaTheme="minorEastAsia"/>
                <w:highlight w:val="green"/>
                <w:lang w:val="en-US" w:eastAsia="zh-CN"/>
              </w:rPr>
              <w:t>r1: Add a new PICS for inDeviceCoexInd-r16, which will be used in the IDC TC applicability. And revise change on change.</w:t>
            </w:r>
          </w:p>
          <w:p w:rsidR="00CD0404" w:rsidRDefault="00B82252">
            <w:pPr>
              <w:pStyle w:val="CRCoverPage"/>
              <w:spacing w:after="0"/>
              <w:ind w:left="100"/>
              <w:rPr>
                <w:rFonts w:eastAsiaTheme="minorEastAsia"/>
                <w:highlight w:val="green"/>
                <w:lang w:val="en-US" w:eastAsia="zh-CN"/>
              </w:rPr>
            </w:pPr>
            <w:r>
              <w:rPr>
                <w:rFonts w:eastAsiaTheme="minorEastAsia" w:hint="eastAsia"/>
                <w:highlight w:val="green"/>
                <w:lang w:val="en-US" w:eastAsia="zh-CN"/>
              </w:rPr>
              <w:t xml:space="preserve">The release information is updated from </w:t>
            </w:r>
            <w:r>
              <w:rPr>
                <w:rFonts w:eastAsiaTheme="minorEastAsia"/>
                <w:highlight w:val="green"/>
                <w:lang w:val="en-US" w:eastAsia="zh-CN"/>
              </w:rPr>
              <w:t>“</w:t>
            </w:r>
            <w:r>
              <w:rPr>
                <w:rFonts w:eastAsiaTheme="minorEastAsia" w:hint="eastAsia"/>
                <w:highlight w:val="green"/>
                <w:lang w:val="en-US" w:eastAsia="zh-CN"/>
              </w:rPr>
              <w:t>Rel-15</w:t>
            </w:r>
            <w:r>
              <w:rPr>
                <w:rFonts w:eastAsiaTheme="minorEastAsia"/>
                <w:highlight w:val="green"/>
                <w:lang w:val="en-US" w:eastAsia="zh-CN"/>
              </w:rPr>
              <w:t>”</w:t>
            </w:r>
            <w:r>
              <w:rPr>
                <w:rFonts w:eastAsiaTheme="minorEastAsia" w:hint="eastAsia"/>
                <w:highlight w:val="green"/>
                <w:lang w:val="en-US" w:eastAsia="zh-CN"/>
              </w:rPr>
              <w:t xml:space="preserve"> into </w:t>
            </w:r>
            <w:r>
              <w:rPr>
                <w:rFonts w:eastAsiaTheme="minorEastAsia"/>
                <w:highlight w:val="green"/>
                <w:lang w:val="en-US" w:eastAsia="zh-CN"/>
              </w:rPr>
              <w:t>“</w:t>
            </w:r>
            <w:r>
              <w:rPr>
                <w:rFonts w:eastAsiaTheme="minorEastAsia" w:hint="eastAsia"/>
                <w:highlight w:val="green"/>
                <w:lang w:val="en-US" w:eastAsia="zh-CN"/>
              </w:rPr>
              <w:t>Rel-16</w:t>
            </w:r>
            <w:r>
              <w:rPr>
                <w:rFonts w:eastAsiaTheme="minorEastAsia"/>
                <w:highlight w:val="green"/>
                <w:lang w:val="en-US" w:eastAsia="zh-CN"/>
              </w:rPr>
              <w:t>”</w:t>
            </w:r>
            <w:r>
              <w:rPr>
                <w:rFonts w:eastAsiaTheme="minorEastAsia" w:hint="eastAsia"/>
                <w:highlight w:val="green"/>
                <w:lang w:val="en-US" w:eastAsia="zh-CN"/>
              </w:rPr>
              <w:t xml:space="preserve"> for </w:t>
            </w:r>
            <w:r>
              <w:rPr>
                <w:rFonts w:eastAsiaTheme="minorEastAsia"/>
                <w:highlight w:val="green"/>
                <w:lang w:val="en-US" w:eastAsia="zh-CN"/>
              </w:rPr>
              <w:t>“</w:t>
            </w:r>
            <w:proofErr w:type="spellStart"/>
            <w:r>
              <w:rPr>
                <w:rFonts w:eastAsiaTheme="minorEastAsia"/>
                <w:highlight w:val="green"/>
                <w:lang w:eastAsia="zh-CN"/>
              </w:rPr>
              <w:t>pc_IDC_Report</w:t>
            </w:r>
            <w:proofErr w:type="spellEnd"/>
            <w:r>
              <w:rPr>
                <w:rFonts w:eastAsiaTheme="minorEastAsia"/>
                <w:highlight w:val="green"/>
                <w:lang w:val="en-US" w:eastAsia="zh-CN"/>
              </w:rPr>
              <w:t>”</w:t>
            </w:r>
          </w:p>
          <w:p w:rsidR="00CD0404" w:rsidRDefault="00B82252">
            <w:pPr>
              <w:pStyle w:val="CRCoverPage"/>
              <w:spacing w:after="0"/>
              <w:ind w:left="100"/>
              <w:rPr>
                <w:rFonts w:eastAsiaTheme="minorEastAsia"/>
                <w:highlight w:val="magenta"/>
                <w:lang w:val="en-US" w:eastAsia="zh-CN"/>
              </w:rPr>
            </w:pPr>
            <w:r>
              <w:rPr>
                <w:rFonts w:eastAsiaTheme="minorEastAsia" w:hint="eastAsia"/>
                <w:highlight w:val="magenta"/>
                <w:lang w:val="en-US" w:eastAsia="zh-CN"/>
              </w:rPr>
              <w:t>r</w:t>
            </w:r>
            <w:r>
              <w:rPr>
                <w:rFonts w:eastAsiaTheme="minorEastAsia"/>
                <w:highlight w:val="magenta"/>
                <w:lang w:val="en-US" w:eastAsia="zh-CN"/>
              </w:rPr>
              <w:t xml:space="preserve">2: </w:t>
            </w:r>
            <w:r>
              <w:rPr>
                <w:rFonts w:eastAsiaTheme="minorEastAsia" w:hint="eastAsia"/>
                <w:highlight w:val="magenta"/>
                <w:lang w:val="en-US" w:eastAsia="zh-CN"/>
              </w:rPr>
              <w:t>Move</w:t>
            </w:r>
            <w:r>
              <w:rPr>
                <w:rFonts w:eastAsiaTheme="minorEastAsia"/>
                <w:highlight w:val="magenta"/>
                <w:lang w:val="en-US" w:eastAsia="zh-CN"/>
              </w:rPr>
              <w:t xml:space="preserve"> the “</w:t>
            </w:r>
            <w:proofErr w:type="spellStart"/>
            <w:r>
              <w:rPr>
                <w:rFonts w:eastAsiaTheme="minorEastAsia"/>
                <w:highlight w:val="magenta"/>
                <w:lang w:val="en-US" w:eastAsia="zh-CN"/>
              </w:rPr>
              <w:t>pc_IDC_Report</w:t>
            </w:r>
            <w:proofErr w:type="spellEnd"/>
            <w:r>
              <w:rPr>
                <w:rFonts w:eastAsiaTheme="minorEastAsia"/>
                <w:highlight w:val="magenta"/>
                <w:lang w:val="en-US" w:eastAsia="zh-CN"/>
              </w:rPr>
              <w:t xml:space="preserve">” from A.4.3.7 to A.4.4-2. </w:t>
            </w:r>
          </w:p>
          <w:p w:rsidR="00046C50" w:rsidRDefault="00046C50" w:rsidP="000478A0">
            <w:pPr>
              <w:pStyle w:val="CRCoverPage"/>
              <w:spacing w:after="0"/>
              <w:ind w:left="100"/>
              <w:rPr>
                <w:rFonts w:eastAsiaTheme="minorEastAsia"/>
                <w:highlight w:val="lightGray"/>
                <w:lang w:val="en-US" w:eastAsia="zh-CN"/>
              </w:rPr>
            </w:pPr>
            <w:r w:rsidRPr="00244F9A">
              <w:rPr>
                <w:rFonts w:eastAsiaTheme="minorEastAsia"/>
                <w:highlight w:val="lightGray"/>
                <w:lang w:val="en-US" w:eastAsia="zh-CN"/>
              </w:rPr>
              <w:t xml:space="preserve">r3: Update the description of </w:t>
            </w:r>
            <w:r w:rsidR="00244F9A">
              <w:rPr>
                <w:rFonts w:eastAsiaTheme="minorEastAsia"/>
                <w:highlight w:val="lightGray"/>
                <w:lang w:val="en-US" w:eastAsia="zh-CN"/>
              </w:rPr>
              <w:t>“</w:t>
            </w:r>
            <w:r w:rsidRPr="00244F9A">
              <w:rPr>
                <w:rFonts w:eastAsiaTheme="minorEastAsia"/>
                <w:highlight w:val="lightGray"/>
                <w:lang w:val="en-US" w:eastAsia="zh-CN"/>
              </w:rPr>
              <w:t>pc_ inDeviceCoexInd_r16</w:t>
            </w:r>
            <w:r w:rsidR="00244F9A">
              <w:rPr>
                <w:rFonts w:eastAsiaTheme="minorEastAsia"/>
                <w:highlight w:val="lightGray"/>
                <w:lang w:val="en-US" w:eastAsia="zh-CN"/>
              </w:rPr>
              <w:t>”</w:t>
            </w:r>
            <w:r w:rsidRPr="00244F9A">
              <w:rPr>
                <w:rFonts w:eastAsiaTheme="minorEastAsia"/>
                <w:highlight w:val="lightGray"/>
                <w:lang w:val="en-US" w:eastAsia="zh-CN"/>
              </w:rPr>
              <w:t xml:space="preserve"> to align with 38.306 4.2.2. </w:t>
            </w:r>
            <w:r w:rsidR="000478A0">
              <w:rPr>
                <w:rFonts w:eastAsiaTheme="minorEastAsia"/>
                <w:highlight w:val="lightGray"/>
                <w:lang w:val="en-US" w:eastAsia="zh-CN"/>
              </w:rPr>
              <w:t>Delete</w:t>
            </w:r>
            <w:r w:rsidRPr="00244F9A">
              <w:rPr>
                <w:rFonts w:eastAsiaTheme="minorEastAsia"/>
                <w:highlight w:val="lightGray"/>
                <w:lang w:val="en-US" w:eastAsia="zh-CN"/>
              </w:rPr>
              <w:t xml:space="preserve"> </w:t>
            </w:r>
            <w:r w:rsidR="00244F9A">
              <w:rPr>
                <w:rFonts w:eastAsiaTheme="minorEastAsia"/>
                <w:highlight w:val="lightGray"/>
                <w:lang w:val="en-US" w:eastAsia="zh-CN"/>
              </w:rPr>
              <w:t xml:space="preserve">PICS </w:t>
            </w:r>
            <w:r w:rsidR="00244F9A" w:rsidRPr="00244F9A">
              <w:rPr>
                <w:rFonts w:eastAsiaTheme="minorEastAsia"/>
                <w:highlight w:val="lightGray"/>
                <w:lang w:val="en-US" w:eastAsia="zh-CN"/>
              </w:rPr>
              <w:t>“pc_inDeviceCoexDetected_r17” as it will not be used anymore</w:t>
            </w:r>
            <w:r w:rsidRPr="00244F9A">
              <w:rPr>
                <w:rFonts w:eastAsiaTheme="minorEastAsia"/>
                <w:highlight w:val="lightGray"/>
                <w:lang w:val="en-US" w:eastAsia="zh-CN"/>
              </w:rPr>
              <w:t xml:space="preserve">. Update the description and Release of </w:t>
            </w:r>
            <w:r w:rsidR="00244F9A">
              <w:rPr>
                <w:rFonts w:eastAsiaTheme="minorEastAsia"/>
                <w:highlight w:val="lightGray"/>
                <w:lang w:val="en-US" w:eastAsia="zh-CN"/>
              </w:rPr>
              <w:t>“</w:t>
            </w:r>
            <w:proofErr w:type="spellStart"/>
            <w:r w:rsidRPr="00244F9A">
              <w:rPr>
                <w:rFonts w:eastAsiaTheme="minorEastAsia"/>
                <w:highlight w:val="lightGray"/>
                <w:lang w:val="en-US" w:eastAsia="zh-CN"/>
              </w:rPr>
              <w:t>pc_IDC_Report</w:t>
            </w:r>
            <w:proofErr w:type="spellEnd"/>
            <w:r w:rsidR="00244F9A">
              <w:rPr>
                <w:rFonts w:eastAsiaTheme="minorEastAsia"/>
                <w:highlight w:val="lightGray"/>
                <w:lang w:val="en-US" w:eastAsia="zh-CN"/>
              </w:rPr>
              <w:t>”</w:t>
            </w:r>
            <w:r w:rsidRPr="00244F9A">
              <w:rPr>
                <w:rFonts w:eastAsiaTheme="minorEastAsia"/>
                <w:highlight w:val="lightGray"/>
                <w:lang w:val="en-US" w:eastAsia="zh-CN"/>
              </w:rPr>
              <w:t>.</w:t>
            </w:r>
          </w:p>
          <w:p w:rsidR="00473CC0" w:rsidRDefault="00473CC0" w:rsidP="000478A0">
            <w:pPr>
              <w:pStyle w:val="CRCoverPage"/>
              <w:spacing w:after="0"/>
              <w:ind w:left="100"/>
              <w:rPr>
                <w:rFonts w:eastAsiaTheme="minorEastAsia"/>
                <w:highlight w:val="green"/>
                <w:lang w:val="en-US" w:eastAsia="zh-CN"/>
              </w:rPr>
            </w:pPr>
            <w:r w:rsidRPr="00753240">
              <w:rPr>
                <w:rFonts w:eastAsiaTheme="minorEastAsia"/>
                <w:highlight w:val="cyan"/>
                <w:lang w:val="en-US" w:eastAsia="zh-CN"/>
              </w:rPr>
              <w:t xml:space="preserve">r4: </w:t>
            </w:r>
            <w:r w:rsidR="00882F1A" w:rsidRPr="00753240">
              <w:rPr>
                <w:rFonts w:eastAsiaTheme="minorEastAsia"/>
                <w:highlight w:val="cyan"/>
                <w:lang w:val="en-US" w:eastAsia="zh-CN"/>
              </w:rPr>
              <w:t xml:space="preserve">Add a note for </w:t>
            </w:r>
            <w:r w:rsidR="00753240" w:rsidRPr="00753240">
              <w:rPr>
                <w:rFonts w:eastAsiaTheme="minorEastAsia"/>
                <w:highlight w:val="cyan"/>
                <w:lang w:val="en-US" w:eastAsia="zh-CN"/>
              </w:rPr>
              <w:t>“</w:t>
            </w:r>
            <w:proofErr w:type="spellStart"/>
            <w:r w:rsidR="00753240" w:rsidRPr="00753240">
              <w:rPr>
                <w:rFonts w:eastAsiaTheme="minorEastAsia"/>
                <w:highlight w:val="cyan"/>
                <w:lang w:val="en-US" w:eastAsia="zh-CN"/>
              </w:rPr>
              <w:t>pc_IDC_Report</w:t>
            </w:r>
            <w:proofErr w:type="spellEnd"/>
            <w:r w:rsidR="00753240" w:rsidRPr="00753240">
              <w:rPr>
                <w:rFonts w:eastAsiaTheme="minorEastAsia"/>
                <w:highlight w:val="cyan"/>
                <w:lang w:val="en-US" w:eastAsia="zh-CN"/>
              </w:rPr>
              <w:t xml:space="preserve">”. </w:t>
            </w:r>
            <w:r w:rsidR="00882F1A" w:rsidRPr="00753240">
              <w:rPr>
                <w:rFonts w:eastAsiaTheme="minorEastAsia"/>
                <w:highlight w:val="cyan"/>
                <w:lang w:val="en-US" w:eastAsia="zh-CN"/>
              </w:rPr>
              <w:t>Update the coversheet to delete the “4.13” related information in other comments.</w:t>
            </w:r>
            <w:bookmarkStart w:id="1" w:name="_GoBack"/>
            <w:bookmarkEnd w:id="1"/>
          </w:p>
        </w:tc>
      </w:tr>
    </w:tbl>
    <w:p w:rsidR="00CD0404" w:rsidRDefault="00CD0404">
      <w:pPr>
        <w:pStyle w:val="CRCoverPage"/>
        <w:spacing w:after="0"/>
        <w:rPr>
          <w:sz w:val="8"/>
          <w:szCs w:val="8"/>
        </w:rPr>
      </w:pPr>
    </w:p>
    <w:p w:rsidR="00CD0404" w:rsidRDefault="00CD0404">
      <w:pPr>
        <w:sectPr w:rsidR="00CD04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D0404" w:rsidRDefault="00B82252">
      <w:pPr>
        <w:pStyle w:val="Separation"/>
        <w:spacing w:before="180"/>
      </w:pPr>
      <w:r>
        <w:lastRenderedPageBreak/>
        <w:t>&lt;Start of modified section&gt;</w:t>
      </w:r>
    </w:p>
    <w:p w:rsidR="00CD0404" w:rsidRDefault="00B82252">
      <w:pPr>
        <w:pStyle w:val="3"/>
      </w:pPr>
      <w:bookmarkStart w:id="2" w:name="_Toc90491649"/>
      <w:bookmarkStart w:id="3" w:name="_Toc69067748"/>
      <w:bookmarkStart w:id="4" w:name="_Toc43838810"/>
      <w:bookmarkStart w:id="5" w:name="_Toc155037900"/>
      <w:bookmarkStart w:id="6" w:name="_Toc114916375"/>
      <w:bookmarkStart w:id="7" w:name="_Toc51772967"/>
      <w:bookmarkStart w:id="8" w:name="_Toc75383296"/>
      <w:bookmarkStart w:id="9" w:name="_Toc100147747"/>
      <w:bookmarkStart w:id="10" w:name="_Toc83706944"/>
      <w:bookmarkStart w:id="11" w:name="_Toc68089627"/>
      <w:bookmarkStart w:id="12" w:name="_Toc27410937"/>
      <w:bookmarkStart w:id="13" w:name="_Toc58245174"/>
      <w:bookmarkStart w:id="14" w:name="_Toc36039450"/>
      <w:bookmarkStart w:id="15" w:name="_Toc106741019"/>
      <w:bookmarkStart w:id="16" w:name="_Toc68089583"/>
      <w:bookmarkStart w:id="17" w:name="_Toc90491595"/>
      <w:bookmarkStart w:id="18" w:name="_Toc69067704"/>
      <w:bookmarkStart w:id="19" w:name="_Toc58245134"/>
      <w:bookmarkStart w:id="20" w:name="_Toc36039413"/>
      <w:bookmarkStart w:id="21" w:name="_Toc75383242"/>
      <w:bookmarkStart w:id="22" w:name="_Toc43838773"/>
      <w:bookmarkStart w:id="23" w:name="_Toc51772928"/>
      <w:bookmarkStart w:id="24" w:name="_Toc83706890"/>
      <w:bookmarkStart w:id="25" w:name="_Toc27410901"/>
      <w:r>
        <w:t>A.4.3.7</w:t>
      </w:r>
      <w:r>
        <w:tab/>
        <w:t>General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CD0404" w:rsidRDefault="00B82252">
      <w:pPr>
        <w:pStyle w:val="TH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CD0404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0404" w:rsidRDefault="00B82252">
            <w:pPr>
              <w:pStyle w:val="TAH"/>
            </w:pPr>
            <w:r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H"/>
            </w:pPr>
            <w:r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B82252">
            <w:pPr>
              <w:pStyle w:val="TAH"/>
            </w:pPr>
            <w:r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H"/>
            </w:pPr>
            <w:r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H"/>
            </w:pPr>
            <w: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H"/>
            </w:pPr>
            <w:r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H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H"/>
            </w:pPr>
            <w:r>
              <w:t>Comments</w:t>
            </w:r>
          </w:p>
        </w:tc>
      </w:tr>
      <w:tr w:rsidR="00CD0404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C"/>
            </w:pPr>
            <w:r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proofErr w:type="spellStart"/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</w:pPr>
          </w:p>
        </w:tc>
      </w:tr>
      <w:tr w:rsidR="00CD040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C"/>
            </w:pPr>
            <w:r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proofErr w:type="spellStart"/>
            <w:r>
              <w:rPr>
                <w:rFonts w:eastAsia="MS Mincho"/>
              </w:rPr>
              <w:t>pc_</w:t>
            </w:r>
            <w:r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</w:pPr>
          </w:p>
        </w:tc>
      </w:tr>
      <w:tr w:rsidR="00CD0404">
        <w:trPr>
          <w:cantSplit/>
          <w:jc w:val="center"/>
        </w:trPr>
        <w:tc>
          <w:tcPr>
            <w:tcW w:w="11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C"/>
              <w:jc w:val="left"/>
            </w:pPr>
            <w:r>
              <w:t>……</w:t>
            </w:r>
          </w:p>
        </w:tc>
      </w:tr>
      <w:tr w:rsidR="00CD040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Support of extended rejected NSSAI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pc_ER_NSSAI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A UE supporting extended rejected NSSAI</w:t>
            </w:r>
          </w:p>
        </w:tc>
      </w:tr>
      <w:tr w:rsidR="00CD040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rPr>
                <w:rFonts w:hint="eastAsia"/>
              </w:rPr>
              <w:t>Support of ATG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Rel-1</w:t>
            </w:r>
            <w:r>
              <w:rPr>
                <w:rFonts w:hint="eastAsia"/>
              </w:rPr>
              <w:t>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airToGroundNetwork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 xml:space="preserve">UE supports </w:t>
            </w:r>
            <w:r>
              <w:rPr>
                <w:rFonts w:hint="eastAsia"/>
              </w:rPr>
              <w:t>ATG</w:t>
            </w:r>
          </w:p>
        </w:tc>
      </w:tr>
      <w:tr w:rsidR="00CD0404">
        <w:trPr>
          <w:cantSplit/>
          <w:jc w:val="center"/>
          <w:ins w:id="26" w:author="CMCC" w:date="2024-05-20T10:39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C"/>
              <w:rPr>
                <w:ins w:id="27" w:author="CMCC" w:date="2024-05-20T10:39:00Z"/>
                <w:rFonts w:eastAsiaTheme="minorEastAsia"/>
                <w:highlight w:val="green"/>
                <w:lang w:eastAsia="zh-CN"/>
              </w:rPr>
            </w:pPr>
            <w:ins w:id="28" w:author="CMCC" w:date="2024-05-20T10:39:00Z">
              <w:r>
                <w:rPr>
                  <w:rFonts w:eastAsiaTheme="minorEastAsia"/>
                  <w:highlight w:val="green"/>
                  <w:lang w:eastAsia="zh-CN"/>
                </w:rPr>
                <w:t>YY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 w:rsidP="00993EB7">
            <w:pPr>
              <w:pStyle w:val="TAL"/>
              <w:rPr>
                <w:ins w:id="29" w:author="CMCC" w:date="2024-05-20T10:39:00Z"/>
                <w:rFonts w:eastAsiaTheme="minorEastAsia"/>
                <w:highlight w:val="green"/>
                <w:lang w:val="en-US" w:eastAsia="zh-CN"/>
              </w:rPr>
            </w:pPr>
            <w:ins w:id="30" w:author="CMCC" w:date="2024-05-20T10:39:00Z">
              <w:r>
                <w:rPr>
                  <w:rFonts w:eastAsiaTheme="minorEastAsia"/>
                  <w:highlight w:val="green"/>
                  <w:lang w:val="en-US" w:eastAsia="zh-CN"/>
                </w:rPr>
                <w:t xml:space="preserve">Support </w:t>
              </w:r>
            </w:ins>
            <w:ins w:id="31" w:author="CMCC" w:date="2024-05-21T14:28:00Z">
              <w:r w:rsidR="00F03691" w:rsidRPr="00F03691">
                <w:rPr>
                  <w:rFonts w:eastAsiaTheme="minorEastAsia"/>
                  <w:highlight w:val="lightGray"/>
                  <w:lang w:val="en-US" w:eastAsia="zh-CN"/>
                  <w:rPrChange w:id="32" w:author="CMCC" w:date="2024-05-21T14:28:00Z">
                    <w:rPr>
                      <w:rFonts w:eastAsiaTheme="minorEastAsia"/>
                      <w:lang w:val="en-US" w:eastAsia="zh-CN"/>
                    </w:rPr>
                  </w:rPrChange>
                </w:rPr>
                <w:t>reporting of affected NR carrier frequencies in IDC assistance information as specified in TS 38.331 [9]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  <w:rPr>
                <w:ins w:id="33" w:author="CMCC" w:date="2024-05-20T10:39:00Z"/>
                <w:rFonts w:eastAsia="宋体"/>
                <w:highlight w:val="green"/>
                <w:lang w:eastAsia="zh-CN"/>
              </w:rPr>
            </w:pPr>
            <w:ins w:id="34" w:author="CMCC" w:date="2024-05-20T10:44:00Z">
              <w:r>
                <w:rPr>
                  <w:rFonts w:eastAsia="宋体"/>
                  <w:highlight w:val="green"/>
                  <w:lang w:eastAsia="zh-CN"/>
                </w:rPr>
                <w:t>38.306, 4.2.2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  <w:rPr>
                <w:ins w:id="35" w:author="CMCC" w:date="2024-05-20T10:39:00Z"/>
                <w:rFonts w:eastAsiaTheme="minorEastAsia"/>
                <w:highlight w:val="green"/>
                <w:lang w:eastAsia="zh-CN"/>
              </w:rPr>
            </w:pPr>
            <w:ins w:id="36" w:author="CMCC" w:date="2024-05-20T10:44:00Z">
              <w:r>
                <w:rPr>
                  <w:rFonts w:eastAsiaTheme="minorEastAsia"/>
                  <w:highlight w:val="green"/>
                  <w:lang w:eastAsia="zh-CN"/>
                </w:rPr>
                <w:t>Rel-16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  <w:rPr>
                <w:ins w:id="37" w:author="CMCC" w:date="2024-05-20T10:39:00Z"/>
                <w:rFonts w:eastAsiaTheme="minorEastAsia"/>
                <w:highlight w:val="green"/>
                <w:lang w:eastAsia="zh-CN"/>
              </w:rPr>
            </w:pPr>
            <w:ins w:id="38" w:author="CMCC" w:date="2024-05-20T10:44:00Z">
              <w:r>
                <w:rPr>
                  <w:rFonts w:eastAsiaTheme="minorEastAsia"/>
                  <w:highlight w:val="green"/>
                  <w:lang w:eastAsia="zh-CN"/>
                </w:rPr>
                <w:t>pc_</w:t>
              </w:r>
              <w:r>
                <w:rPr>
                  <w:highlight w:val="green"/>
                </w:rPr>
                <w:t xml:space="preserve"> </w:t>
              </w:r>
              <w:r>
                <w:rPr>
                  <w:rFonts w:eastAsiaTheme="minorEastAsia"/>
                  <w:highlight w:val="green"/>
                  <w:lang w:eastAsia="zh-CN"/>
                </w:rPr>
                <w:t>inDeviceCoexInd_r16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  <w:rPr>
                <w:ins w:id="39" w:author="CMCC" w:date="2024-05-20T10:39:00Z"/>
                <w:rFonts w:eastAsiaTheme="minorEastAsia"/>
                <w:highlight w:val="green"/>
                <w:lang w:eastAsia="zh-CN"/>
              </w:rPr>
            </w:pPr>
            <w:ins w:id="40" w:author="CMCC" w:date="2024-05-20T10:44:00Z">
              <w:r>
                <w:rPr>
                  <w:rFonts w:eastAsiaTheme="minorEastAsia"/>
                  <w:highlight w:val="green"/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  <w:rPr>
                <w:ins w:id="41" w:author="CMCC" w:date="2024-05-20T10:39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  <w:rPr>
                <w:ins w:id="42" w:author="CMCC" w:date="2024-05-20T10:39:00Z"/>
                <w:rFonts w:eastAsiaTheme="minorEastAsia"/>
                <w:highlight w:val="green"/>
                <w:lang w:eastAsia="zh-CN"/>
              </w:rPr>
            </w:pPr>
          </w:p>
        </w:tc>
      </w:tr>
    </w:tbl>
    <w:p w:rsidR="00CD0404" w:rsidRDefault="00CD0404"/>
    <w:p w:rsidR="00CD0404" w:rsidRDefault="00B82252">
      <w:pPr>
        <w:rPr>
          <w:rFonts w:ascii="Arial" w:hAnsi="Arial"/>
          <w:b/>
          <w:color w:val="00B0F0"/>
          <w:sz w:val="28"/>
          <w:lang w:eastAsia="ja-JP"/>
        </w:rPr>
      </w:pPr>
      <w:r>
        <w:rPr>
          <w:rFonts w:ascii="Arial" w:hAnsi="Arial"/>
          <w:b/>
          <w:color w:val="00B0F0"/>
          <w:sz w:val="28"/>
          <w:lang w:eastAsia="ja-JP"/>
        </w:rPr>
        <w:t>&lt;Second modified section&gt;</w:t>
      </w:r>
    </w:p>
    <w:p w:rsidR="00CD0404" w:rsidRDefault="00B82252">
      <w:pPr>
        <w:pStyle w:val="2"/>
      </w:pPr>
      <w:bookmarkStart w:id="43" w:name="_Toc155037908"/>
      <w:r>
        <w:lastRenderedPageBreak/>
        <w:t>A.4.4</w:t>
      </w:r>
      <w:r>
        <w:tab/>
        <w:t>Additional information</w:t>
      </w:r>
      <w:bookmarkEnd w:id="43"/>
    </w:p>
    <w:p w:rsidR="00244F9A" w:rsidRPr="005B00C6" w:rsidRDefault="00244F9A" w:rsidP="00244F9A">
      <w:pPr>
        <w:pStyle w:val="TH"/>
      </w:pPr>
      <w:bookmarkStart w:id="44" w:name="OLE_LINK7"/>
      <w:bookmarkStart w:id="45" w:name="OLE_LINK8"/>
      <w:r w:rsidRPr="005B00C6">
        <w:t>Table A.4.4-1: Additional information</w:t>
      </w:r>
    </w:p>
    <w:tbl>
      <w:tblPr>
        <w:tblW w:w="976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8"/>
        <w:gridCol w:w="3083"/>
        <w:gridCol w:w="1285"/>
        <w:gridCol w:w="857"/>
        <w:gridCol w:w="1684"/>
        <w:gridCol w:w="2365"/>
      </w:tblGrid>
      <w:tr w:rsidR="00244F9A" w:rsidRPr="005B00C6" w:rsidTr="00841EF6">
        <w:trPr>
          <w:cantSplit/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44"/>
          <w:bookmarkEnd w:id="45"/>
          <w:p w:rsidR="00244F9A" w:rsidRPr="005B00C6" w:rsidRDefault="00244F9A" w:rsidP="00841EF6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H"/>
            </w:pPr>
            <w:r w:rsidRPr="005B00C6">
              <w:t>Additional information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H"/>
            </w:pPr>
            <w:r w:rsidRPr="005B00C6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H"/>
            </w:pPr>
            <w:r w:rsidRPr="005B00C6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H"/>
            </w:pPr>
            <w:r w:rsidRPr="005B00C6">
              <w:t>Comments</w:t>
            </w:r>
          </w:p>
        </w:tc>
      </w:tr>
      <w:tr w:rsidR="00244F9A" w:rsidRPr="005B00C6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C"/>
            </w:pPr>
            <w:r w:rsidRPr="005B00C6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Support of ICMP or ICMP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RFC 792 OR RFC 4443, RFC 4884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C"/>
            </w:pPr>
            <w:r w:rsidRPr="005B00C6">
              <w:t>NA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proofErr w:type="spellStart"/>
            <w:r w:rsidRPr="005B00C6">
              <w:t>pc_IP_Ping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UE supports ICMP or ICMPv6 protocol to enable IP Ping Operation</w:t>
            </w:r>
          </w:p>
        </w:tc>
      </w:tr>
      <w:tr w:rsidR="00244F9A" w:rsidRPr="005B00C6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C"/>
            </w:pPr>
            <w:r w:rsidRPr="005B00C6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 xml:space="preserve">24.229, Annex </w:t>
            </w:r>
            <w:r w:rsidRPr="005B00C6">
              <w:rPr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C"/>
            </w:pPr>
            <w:r w:rsidRPr="005B00C6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pc_IMS_5GS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</w:p>
        </w:tc>
      </w:tr>
      <w:tr w:rsidR="00244F9A" w:rsidRPr="005B00C6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C"/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rPr>
                <w:lang w:eastAsia="zh-CN"/>
              </w:rPr>
              <w:t xml:space="preserve">Support of </w:t>
            </w:r>
            <w:proofErr w:type="spellStart"/>
            <w:r w:rsidRPr="005B00C6"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38.306, 4.2.17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C"/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rPr>
                <w:lang w:eastAsia="zh-CN"/>
              </w:rPr>
              <w:t>pc_rachReport_r16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 xml:space="preserve">UE supports delivery of </w:t>
            </w:r>
            <w:proofErr w:type="spellStart"/>
            <w:r w:rsidRPr="005B00C6">
              <w:t>rachReport</w:t>
            </w:r>
            <w:proofErr w:type="spellEnd"/>
            <w:r w:rsidRPr="005B00C6">
              <w:t xml:space="preserve"> upon request from the network.</w:t>
            </w:r>
          </w:p>
        </w:tc>
      </w:tr>
      <w:tr w:rsidR="00244F9A" w:rsidRPr="005B00C6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C"/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Support of GNSS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pc_GNSS_location_r16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244F9A" w:rsidRPr="005B00C6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Support of UL PDCP Packet Average Delay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pc_PDCP_Delay_r16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UE supports UL PDCP Packet Average Delay measurement and reporting in RRC_CONNECTED state</w:t>
            </w:r>
          </w:p>
        </w:tc>
      </w:tr>
      <w:tr w:rsidR="00244F9A" w:rsidRPr="005B00C6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C"/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Support logged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pc_loggedMeasurements_r16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UE supports logged measurements in RRC_IDLE and RRC_INACTIVE. A UE that supports logged measurements shall support both periodical logging and event-triggered logging. The memory size of MDT logged</w:t>
            </w:r>
            <w:r>
              <w:t xml:space="preserve"> </w:t>
            </w:r>
            <w:r w:rsidRPr="005B00C6">
              <w:t>measurements is 64KB.</w:t>
            </w:r>
          </w:p>
        </w:tc>
      </w:tr>
      <w:tr w:rsidR="00244F9A" w:rsidRPr="005B00C6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Support of uncompensated barometric pressure measurement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pc_barometer_</w:t>
            </w:r>
            <w:r w:rsidRPr="005B00C6">
              <w:rPr>
                <w:lang w:eastAsia="zh-CN"/>
              </w:rPr>
              <w:t>r</w:t>
            </w:r>
            <w:r w:rsidRPr="005B00C6">
              <w:t>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UE supports uncompensated barometric pressure measurement reporting upon request from the network.</w:t>
            </w:r>
          </w:p>
        </w:tc>
      </w:tr>
      <w:tr w:rsidR="00244F9A" w:rsidRPr="005B00C6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Support of orientation information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pc_orientation_r16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UE supports orientation information reporting upon request from the network.</w:t>
            </w:r>
          </w:p>
        </w:tc>
      </w:tr>
      <w:tr w:rsidR="00244F9A" w:rsidRPr="005B00C6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Support of speed information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pc_speed_r16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9A" w:rsidRPr="005B00C6" w:rsidRDefault="00244F9A" w:rsidP="00841EF6">
            <w:pPr>
              <w:pStyle w:val="TAL"/>
            </w:pPr>
            <w:r w:rsidRPr="005B00C6">
              <w:t>UE supports speed information reporting upon request from the network.</w:t>
            </w:r>
          </w:p>
        </w:tc>
      </w:tr>
      <w:tr w:rsidR="00244F9A" w:rsidRPr="005B00C6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Support of Bluetooth measurements in RRC_CONNECTED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pc_immMeasBT_r16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UE supports Bluetooth measurements in RRC_CONNECTED state.</w:t>
            </w:r>
          </w:p>
        </w:tc>
      </w:tr>
      <w:tr w:rsidR="00244F9A" w:rsidRPr="005B00C6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Support of WLAN measurements in RRC_CONNECTED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pc_immMeasWLAN_r16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UE supports WLAN measurements in RRC_CONNECTED state.</w:t>
            </w:r>
          </w:p>
        </w:tc>
      </w:tr>
      <w:tr w:rsidR="00244F9A" w:rsidRPr="005B00C6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Support of Bluetooth measurements in RRC_IDLE and RRC_INACTIVE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pc_loggedMeasBT_r16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UE supports Bluetooth measurements in RRC_IDLE and RRC_INACTIVE state.</w:t>
            </w:r>
          </w:p>
        </w:tc>
      </w:tr>
      <w:tr w:rsidR="00244F9A" w:rsidRPr="005B00C6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5B00C6" w:rsidRDefault="00244F9A" w:rsidP="00841EF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Support of WLAN measurements in RRC_IDLE and RRC_INACTIVE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pc_loggedMeasWLAN_r16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5B00C6" w:rsidRDefault="00244F9A" w:rsidP="00841EF6">
            <w:pPr>
              <w:pStyle w:val="TAL"/>
            </w:pPr>
            <w:r w:rsidRPr="005B00C6">
              <w:t>UE supports WLAN measurements in RRC_IDLE and RRC_INACTIVE state.</w:t>
            </w:r>
          </w:p>
        </w:tc>
      </w:tr>
      <w:tr w:rsidR="00244F9A" w:rsidRPr="006622C9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Pr="006622C9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Pr="006622C9" w:rsidRDefault="00244F9A" w:rsidP="00841EF6">
            <w:pPr>
              <w:pStyle w:val="TAL"/>
            </w:pPr>
            <w:r>
              <w:t>Support of SDT in RRC_INACTIVE state via Random Access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Pr="006622C9" w:rsidRDefault="00244F9A" w:rsidP="00841EF6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6622C9" w:rsidRDefault="00244F9A" w:rsidP="00841EF6">
            <w:pPr>
              <w:pStyle w:val="TAC"/>
            </w:pPr>
            <w:r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6622C9" w:rsidRDefault="00244F9A" w:rsidP="00841EF6">
            <w:pPr>
              <w:pStyle w:val="TAL"/>
            </w:pPr>
            <w:r>
              <w:t>pc_ra_SDT_r17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6622C9" w:rsidRDefault="00244F9A" w:rsidP="00841EF6">
            <w:pPr>
              <w:pStyle w:val="TAL"/>
            </w:pPr>
            <w:r>
              <w:t>UE supports SDT via Random Access procedure in RRC_INACTIVE state</w:t>
            </w:r>
          </w:p>
        </w:tc>
      </w:tr>
      <w:tr w:rsidR="00244F9A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t>Support of SRB SDT in RRC_INACTIVE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C"/>
            </w:pPr>
            <w:r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t>pc_srb_SDT_r17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t>UE supports SRB SDT in RRC_INACTIVE state</w:t>
            </w:r>
          </w:p>
        </w:tc>
      </w:tr>
      <w:tr w:rsidR="00244F9A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t>Support of SDT in RRC_INACTIVE state via Configured Grant Type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C"/>
            </w:pPr>
            <w:r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t>pc_cg_SDT_r17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t>UE supports SDT via Configured Grant Type 1 in RRC_INACTIVE state</w:t>
            </w:r>
          </w:p>
        </w:tc>
      </w:tr>
      <w:tr w:rsidR="00244F9A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t xml:space="preserve">Support of NR NTN access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t>pc_nonTerrestrialNetwork_r17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rPr>
                <w:bCs/>
                <w:iCs/>
                <w:noProof/>
              </w:rPr>
              <w:t>UE supports NR NTN access.</w:t>
            </w:r>
          </w:p>
        </w:tc>
      </w:tr>
      <w:tr w:rsidR="00244F9A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t>Support of RRC INACTIVE state in NTN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t>38.331, 6.3.3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t>pc_inactiveStateNTN_r17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t>UE supports RRC INACTIVE state in NTN</w:t>
            </w:r>
          </w:p>
        </w:tc>
      </w:tr>
      <w:tr w:rsidR="00244F9A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t>Support of RA-SDT in NTN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t>38.331, 6.3.3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t>pc_ra_SDT_NTN_r17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t>UE supports RA-SDT in NTN</w:t>
            </w:r>
          </w:p>
        </w:tc>
      </w:tr>
      <w:tr w:rsidR="00244F9A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t>Support of SRB-SDT in NTN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t>38.331, 6.3.3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t>pc_srb_SDT_NTN_r17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25352">
              <w:t>UE supports SRB-SDT in NTN</w:t>
            </w:r>
          </w:p>
        </w:tc>
      </w:tr>
      <w:tr w:rsidR="00244F9A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A02707">
              <w:t xml:space="preserve">Support of </w:t>
            </w:r>
            <w:r w:rsidRPr="0091635A">
              <w:t>storage and delivery of multiple CEF reports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A02707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C"/>
            </w:pPr>
            <w:r w:rsidRPr="00A02707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A02707">
              <w:t>pc_multiple_CEF_Report_r17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A02707">
              <w:t>UE supports the storage and delivery of multiple CEF reports upon request from the network</w:t>
            </w:r>
          </w:p>
        </w:tc>
      </w:tr>
      <w:tr w:rsidR="00244F9A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t>Support of the storage of Early Measurement Logging in logged measurements.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C"/>
            </w:pPr>
            <w:r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E74E51">
              <w:t>pc_earlyMeasLog_r17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t>UE supports the storage of Early Measurement Logging in logged measurements and the reporting upon request from the network as specified in TS 38.331</w:t>
            </w:r>
          </w:p>
        </w:tc>
      </w:tr>
      <w:tr w:rsidR="00244F9A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Pr="00A8203B" w:rsidRDefault="00244F9A" w:rsidP="00841EF6">
            <w:pPr>
              <w:pStyle w:val="TAL"/>
              <w:rPr>
                <w:highlight w:val="lightGray"/>
              </w:rPr>
            </w:pPr>
            <w:del w:id="46" w:author="CMCC" w:date="2024-05-21T14:32:00Z">
              <w:r w:rsidRPr="00A8203B" w:rsidDel="00244F9A">
                <w:rPr>
                  <w:highlight w:val="lightGray"/>
                </w:rPr>
                <w:delText>Support of IDC problem detection</w:delText>
              </w:r>
            </w:del>
            <w:ins w:id="47" w:author="CMCC" w:date="2024-05-21T14:32:00Z">
              <w:r w:rsidRPr="00A8203B">
                <w:rPr>
                  <w:highlight w:val="lightGray"/>
                </w:rPr>
                <w:t>Void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Pr="00A8203B" w:rsidRDefault="00244F9A" w:rsidP="00841EF6">
            <w:pPr>
              <w:pStyle w:val="TAL"/>
              <w:rPr>
                <w:highlight w:val="lightGray"/>
              </w:rPr>
            </w:pPr>
            <w:del w:id="48" w:author="CMCC" w:date="2024-05-21T14:32:00Z">
              <w:r w:rsidRPr="00A8203B" w:rsidDel="00244F9A">
                <w:rPr>
                  <w:highlight w:val="lightGray"/>
                </w:rPr>
                <w:delText>38.331, 6.2.2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A8203B" w:rsidRDefault="00244F9A" w:rsidP="00841EF6">
            <w:pPr>
              <w:pStyle w:val="TAC"/>
              <w:rPr>
                <w:highlight w:val="lightGray"/>
              </w:rPr>
            </w:pPr>
            <w:del w:id="49" w:author="CMCC" w:date="2024-05-21T14:32:00Z">
              <w:r w:rsidRPr="00A8203B" w:rsidDel="00244F9A">
                <w:rPr>
                  <w:highlight w:val="lightGray"/>
                </w:rPr>
                <w:delText>Rel-17</w:delText>
              </w:r>
            </w:del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A8203B" w:rsidRDefault="00244F9A" w:rsidP="00841EF6">
            <w:pPr>
              <w:pStyle w:val="TAL"/>
              <w:rPr>
                <w:highlight w:val="lightGray"/>
              </w:rPr>
            </w:pPr>
            <w:del w:id="50" w:author="CMCC" w:date="2024-05-21T14:32:00Z">
              <w:r w:rsidRPr="00A8203B" w:rsidDel="00244F9A">
                <w:rPr>
                  <w:highlight w:val="lightGray"/>
                </w:rPr>
                <w:delText>pc_inDeviceCoexDetected_r17</w:delText>
              </w:r>
            </w:del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Pr="00A8203B" w:rsidRDefault="00244F9A" w:rsidP="00841EF6">
            <w:pPr>
              <w:pStyle w:val="TAL"/>
              <w:rPr>
                <w:highlight w:val="lightGray"/>
              </w:rPr>
            </w:pPr>
            <w:del w:id="51" w:author="CMCC" w:date="2024-05-21T14:32:00Z">
              <w:r w:rsidRPr="00A8203B" w:rsidDel="00244F9A">
                <w:rPr>
                  <w:highlight w:val="lightGray"/>
                </w:rPr>
                <w:delText>UE supports that measurement logging is suspended due to IDC problem detection</w:delText>
              </w:r>
            </w:del>
          </w:p>
        </w:tc>
      </w:tr>
      <w:tr w:rsidR="00244F9A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rPr>
                <w:bCs/>
                <w:iCs/>
              </w:rPr>
              <w:t xml:space="preserve">Support of delivery of on-Demand SI information upon </w:t>
            </w:r>
            <w:r>
              <w:rPr>
                <w:bCs/>
                <w:iCs/>
                <w:lang w:eastAsia="zh-CN"/>
              </w:rPr>
              <w:t>r</w:t>
            </w:r>
            <w:r>
              <w:rPr>
                <w:bCs/>
                <w:iCs/>
              </w:rPr>
              <w:t xml:space="preserve">equest from the network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5B00C6">
              <w:t>38.306, 4.2.17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C"/>
            </w:pPr>
            <w:r w:rsidRPr="00E74E51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B50819">
              <w:t>pc_onDemandSI_Report_r17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</w:p>
        </w:tc>
      </w:tr>
      <w:tr w:rsidR="00244F9A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rPr>
                <w:bCs/>
                <w:iCs/>
              </w:rPr>
              <w:t>Support of the storage and delivery of 2-step RACH related information upon request from the network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5B00C6">
              <w:t>38.306, 4.2.17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C"/>
            </w:pPr>
            <w:r w:rsidRPr="00E74E51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t>pc_</w:t>
            </w:r>
            <w:r w:rsidRPr="00B50819">
              <w:t>twoStepRACH</w:t>
            </w:r>
            <w:r>
              <w:t>_</w:t>
            </w:r>
            <w:r w:rsidRPr="00B50819">
              <w:t>Report</w:t>
            </w:r>
            <w:r>
              <w:t>_</w:t>
            </w:r>
            <w:r w:rsidRPr="00B50819">
              <w:t>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</w:p>
        </w:tc>
      </w:tr>
      <w:tr w:rsidR="00244F9A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D1D3D">
              <w:rPr>
                <w:bCs/>
                <w:iCs/>
              </w:rPr>
              <w:t xml:space="preserve">Support of </w:t>
            </w:r>
            <w:proofErr w:type="spellStart"/>
            <w:r w:rsidRPr="004D1D3D">
              <w:rPr>
                <w:bCs/>
                <w:iCs/>
              </w:rPr>
              <w:t>mpsPriorityIndication</w:t>
            </w:r>
            <w:proofErr w:type="spellEnd"/>
            <w:r w:rsidRPr="004D1D3D">
              <w:rPr>
                <w:bCs/>
                <w:iCs/>
              </w:rPr>
              <w:t xml:space="preserve"> on RRC release with redirect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E42AD9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C"/>
            </w:pPr>
            <w:r w:rsidRPr="00E42AD9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E42AD9">
              <w:t>pc_</w:t>
            </w:r>
            <w:r w:rsidRPr="00B95E33">
              <w:t>NR_</w:t>
            </w:r>
            <w:r w:rsidRPr="00E42AD9">
              <w:t>mpsPriorityIndication_r16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E42AD9">
              <w:t xml:space="preserve">UE supports </w:t>
            </w:r>
            <w:proofErr w:type="spellStart"/>
            <w:r w:rsidRPr="00E42AD9">
              <w:t>mpsPriorityIndication</w:t>
            </w:r>
            <w:proofErr w:type="spellEnd"/>
            <w:r w:rsidRPr="00E42AD9">
              <w:t xml:space="preserve"> on RRC release with redirect as specified in TS 38.331</w:t>
            </w:r>
          </w:p>
        </w:tc>
      </w:tr>
      <w:tr w:rsidR="00244F9A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D1D3D">
              <w:rPr>
                <w:bCs/>
                <w:iCs/>
              </w:rPr>
              <w:t>Support of</w:t>
            </w:r>
            <w:r>
              <w:rPr>
                <w:bCs/>
                <w:iCs/>
              </w:rPr>
              <w:t xml:space="preserve"> </w:t>
            </w:r>
            <w:r w:rsidRPr="008F22D7">
              <w:rPr>
                <w:bCs/>
                <w:iCs/>
              </w:rPr>
              <w:t>RLF-Report for conditional handover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FD0F77">
              <w:t>38.306, 4.2.17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C"/>
            </w:pPr>
            <w:r w:rsidRPr="0051403B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t>pc_</w:t>
            </w:r>
            <w:r w:rsidRPr="00196AA5">
              <w:t>rlfReportCHO</w:t>
            </w:r>
            <w:r>
              <w:t>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8F22D7">
              <w:t>UE supports RLF-Report for conditional handover.</w:t>
            </w:r>
          </w:p>
        </w:tc>
      </w:tr>
      <w:tr w:rsidR="00244F9A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D1D3D">
              <w:rPr>
                <w:bCs/>
                <w:iCs/>
              </w:rPr>
              <w:t>Support of</w:t>
            </w:r>
            <w:r>
              <w:rPr>
                <w:bCs/>
                <w:iCs/>
              </w:rPr>
              <w:t xml:space="preserve"> </w:t>
            </w:r>
            <w:r w:rsidRPr="008F22D7">
              <w:rPr>
                <w:bCs/>
                <w:iCs/>
              </w:rPr>
              <w:t>RLF-Report for DAPS handover</w:t>
            </w:r>
            <w:r>
              <w:rPr>
                <w:bCs/>
                <w:iCs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FD0F77">
              <w:t>38.306, 4.2.17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C"/>
            </w:pPr>
            <w:r w:rsidRPr="0051403B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t>pc_</w:t>
            </w:r>
            <w:r w:rsidRPr="00196AA5">
              <w:t>rlfReportDAPS</w:t>
            </w:r>
            <w:r>
              <w:t>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8F22D7">
              <w:t>UE supports RLF-Report for DAPS handover.</w:t>
            </w:r>
          </w:p>
        </w:tc>
      </w:tr>
      <w:tr w:rsidR="00244F9A" w:rsidTr="00841EF6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9A" w:rsidRDefault="00244F9A" w:rsidP="00841E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4D1D3D">
              <w:rPr>
                <w:bCs/>
                <w:iCs/>
              </w:rPr>
              <w:t>Support of</w:t>
            </w:r>
            <w:r>
              <w:rPr>
                <w:bCs/>
                <w:iCs/>
              </w:rPr>
              <w:t xml:space="preserve"> the storage and delivery of Successful Handover Report.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FD0F77">
              <w:t>38.306, 4.2.17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C"/>
            </w:pPr>
            <w:r w:rsidRPr="0051403B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>
              <w:t>pc_</w:t>
            </w:r>
            <w:r w:rsidRPr="00196AA5">
              <w:t>success_HO_Report_r17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F9A" w:rsidRDefault="00244F9A" w:rsidP="00841EF6">
            <w:pPr>
              <w:pStyle w:val="TAL"/>
            </w:pPr>
            <w:r w:rsidRPr="008F22D7">
              <w:t>UE supports the storage and delivery of Successful Handover Report.</w:t>
            </w:r>
          </w:p>
        </w:tc>
      </w:tr>
    </w:tbl>
    <w:p w:rsidR="00244F9A" w:rsidRPr="00244F9A" w:rsidRDefault="00244F9A" w:rsidP="00244F9A"/>
    <w:p w:rsidR="00CD0404" w:rsidRDefault="00B82252">
      <w:pPr>
        <w:pStyle w:val="TH"/>
        <w:rPr>
          <w:rFonts w:eastAsia="MS Mincho"/>
        </w:rPr>
      </w:pPr>
      <w:r>
        <w:rPr>
          <w:rFonts w:eastAsia="MS Mincho"/>
        </w:rPr>
        <w:lastRenderedPageBreak/>
        <w:t>Table A.4.4-2: Definition of UE implementation capabilities</w:t>
      </w:r>
    </w:p>
    <w:tbl>
      <w:tblPr>
        <w:tblW w:w="9683" w:type="dxa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43"/>
        <w:gridCol w:w="3067"/>
        <w:gridCol w:w="1284"/>
        <w:gridCol w:w="857"/>
        <w:gridCol w:w="1957"/>
        <w:gridCol w:w="1775"/>
      </w:tblGrid>
      <w:tr w:rsidR="00CD0404">
        <w:trPr>
          <w:cantSplit/>
          <w:tblHeader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Item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B8225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Ref.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Release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Mnemonic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Comments</w:t>
            </w:r>
          </w:p>
        </w:tc>
      </w:tr>
      <w:tr w:rsidR="00CD0404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Void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</w:pPr>
          </w:p>
        </w:tc>
      </w:tr>
      <w:tr w:rsidR="00CD0404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Void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</w:pPr>
          </w:p>
        </w:tc>
      </w:tr>
      <w:tr w:rsidR="00CD0404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Number of UE-requested PDU session establishments after REGISTRATION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24.501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Rel-15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proofErr w:type="spellStart"/>
            <w:r>
              <w:t>pc_noOf_PDUsSameConnection</w:t>
            </w:r>
            <w:proofErr w:type="spellEnd"/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If the UE requires an external trigger to establish a PDU session, this value shall be set to 0</w:t>
            </w:r>
          </w:p>
        </w:tc>
      </w:tr>
      <w:tr w:rsidR="00CD0404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Number of UE-requested PDU session establishments after REGISTRATION in a new signalling connection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24.501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Rel-15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proofErr w:type="spellStart"/>
            <w:r>
              <w:t>pc_noOf_PDUsNewConnection</w:t>
            </w:r>
            <w:proofErr w:type="spellEnd"/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If the UE requires an external trigger to establish a PDU session, this value shall be set to 0</w:t>
            </w:r>
          </w:p>
        </w:tc>
      </w:tr>
      <w:tr w:rsidR="00CD0404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Number of UE-requested PDN connection establishments after ATTACH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24.301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Rel-15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proofErr w:type="spellStart"/>
            <w:r>
              <w:t>pc_noOf_PDNsSameConnection</w:t>
            </w:r>
            <w:proofErr w:type="spellEnd"/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If the UE requires an external trigger to establish a PDN connection, this value shall be set to 0</w:t>
            </w:r>
          </w:p>
        </w:tc>
      </w:tr>
      <w:tr w:rsidR="00CD0404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Number of UE-requested PDN connection establishments after ATTACH in a new signalling connection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24.301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Rel-15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proofErr w:type="spellStart"/>
            <w:r>
              <w:t>pc_noOf_PDNsNewConnection</w:t>
            </w:r>
            <w:proofErr w:type="spellEnd"/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If the UE requires an external trigger to establish a PDN connection, this value shall be set to 0</w:t>
            </w:r>
          </w:p>
        </w:tc>
      </w:tr>
      <w:tr w:rsidR="00CD0404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Void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CD0404">
            <w:pPr>
              <w:pStyle w:val="TAL"/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CD0404">
            <w:pPr>
              <w:pStyle w:val="TAL"/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CD0404">
            <w:pPr>
              <w:pStyle w:val="TAL"/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</w:pPr>
          </w:p>
        </w:tc>
      </w:tr>
      <w:tr w:rsidR="00CD0404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Support of Emergency PDU session transfer from N1 mode to S1 mode when network does not support N26 interface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TS 24.501, 6.1.4.2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Rel-15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pc_TransferEmergencyPDUN1toS1noN26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Will the UE attempt to transfer an existing Emergency PDU session upon inter-system change from N1 mode to S1 mode in EMM-IDLE mode if the network does not support N26 interface</w:t>
            </w:r>
          </w:p>
        </w:tc>
      </w:tr>
      <w:tr w:rsidR="00CD0404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Support of Emergency PDN connection transfer from S1 mode to N1 mode when network does not support N26 interface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TS 24.501, 6.1.4.2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Rel-15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pc_TransferEmergencyPDUS1toN1noN26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Will the UE attempt to transfer an existing Emergency PDN connection upon inter-system change from S1 mode to N1 mode in EMM-IDLE mode if the network does not support N26 interface</w:t>
            </w:r>
          </w:p>
        </w:tc>
      </w:tr>
      <w:tr w:rsidR="00CD0404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Support of UE's usage setting as data centric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TS 24.501, 4.3.1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Rel-15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proofErr w:type="spellStart"/>
            <w:r>
              <w:t>pc_data_centric</w:t>
            </w:r>
            <w:proofErr w:type="spellEnd"/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>UE supports to be configured to consistently behave as a Data centric UE.</w:t>
            </w:r>
          </w:p>
        </w:tc>
      </w:tr>
      <w:tr w:rsidR="00CD0404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Support of join in MBS multicast session by sending a PDU Session Modification Request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TS 23.247</w:t>
            </w:r>
          </w:p>
          <w:p w:rsidR="00CD0404" w:rsidRDefault="00B82252">
            <w:pPr>
              <w:pStyle w:val="TAL"/>
            </w:pPr>
            <w:r>
              <w:t>7.2.1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Rel-17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proofErr w:type="spellStart"/>
            <w:r>
              <w:t>pc_Join_MBS_by_PDU_Modification</w:t>
            </w:r>
            <w:proofErr w:type="spellEnd"/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B82252">
            <w:pPr>
              <w:pStyle w:val="TAL"/>
            </w:pPr>
            <w:r>
              <w:t xml:space="preserve">If </w:t>
            </w:r>
            <w:proofErr w:type="spellStart"/>
            <w:r>
              <w:t>pc_Join_MBS_by_PDU_Modification</w:t>
            </w:r>
            <w:proofErr w:type="spellEnd"/>
            <w:r>
              <w:t>, UE join in MBS multicast session by sending a PDU Session Modification Request, else UE join in MBS multicast session by sending a PDU Session Establishment Request</w:t>
            </w:r>
          </w:p>
        </w:tc>
      </w:tr>
      <w:tr w:rsidR="00CD0404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Number of UE-requested PDU session establishments after REGISTRATION during the same signalling connection</w:t>
            </w:r>
            <w:r>
              <w:rPr>
                <w:rFonts w:hint="eastAsia"/>
              </w:rPr>
              <w:t xml:space="preserve"> for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24.501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r>
              <w:t>Rel-17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L"/>
            </w:pPr>
            <w:proofErr w:type="spellStart"/>
            <w:r>
              <w:t>pc_noOf_PDUsSameConnection_Relay</w:t>
            </w:r>
            <w:proofErr w:type="spellEnd"/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Default="00CD0404">
            <w:pPr>
              <w:pStyle w:val="TAL"/>
            </w:pPr>
          </w:p>
        </w:tc>
      </w:tr>
      <w:tr w:rsidR="00CD0404">
        <w:trPr>
          <w:cantSplit/>
          <w:jc w:val="center"/>
          <w:ins w:id="52" w:author="CMCC" w:date="2024-05-21T10:51:00Z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Default="00B82252">
            <w:pPr>
              <w:pStyle w:val="TAC"/>
              <w:rPr>
                <w:ins w:id="53" w:author="CMCC" w:date="2024-05-21T10:51:00Z"/>
                <w:rFonts w:eastAsiaTheme="minorEastAsia"/>
                <w:lang w:eastAsia="zh-CN"/>
              </w:rPr>
            </w:pPr>
            <w:ins w:id="54" w:author="CMCC" w:date="2024-05-21T10:52:00Z">
              <w:r>
                <w:rPr>
                  <w:rFonts w:eastAsiaTheme="minorEastAsia"/>
                  <w:highlight w:val="yellow"/>
                  <w:lang w:eastAsia="zh-CN"/>
                  <w:rPrChange w:id="55" w:author="CMCC" w:date="2024-05-21T10:52:00Z">
                    <w:rPr>
                      <w:rFonts w:eastAsiaTheme="minorEastAsia"/>
                      <w:lang w:eastAsia="zh-CN"/>
                    </w:rPr>
                  </w:rPrChange>
                </w:rPr>
                <w:t>XX</w:t>
              </w:r>
            </w:ins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Pr="00CD0404" w:rsidRDefault="00B82252" w:rsidP="00F03691">
            <w:pPr>
              <w:pStyle w:val="TAL"/>
              <w:rPr>
                <w:ins w:id="56" w:author="CMCC" w:date="2024-05-21T10:51:00Z"/>
                <w:highlight w:val="magenta"/>
                <w:lang w:val="en-US"/>
                <w:rPrChange w:id="57" w:author="CMCC" w:date="2024-05-21T10:53:00Z">
                  <w:rPr>
                    <w:ins w:id="58" w:author="CMCC" w:date="2024-05-21T10:51:00Z"/>
                  </w:rPr>
                </w:rPrChange>
              </w:rPr>
            </w:pPr>
            <w:ins w:id="59" w:author="CMCC" w:date="2024-05-21T10:52:00Z">
              <w:r>
                <w:rPr>
                  <w:rFonts w:eastAsiaTheme="minorEastAsia"/>
                  <w:highlight w:val="magenta"/>
                  <w:lang w:val="en-US" w:eastAsia="zh-CN"/>
                  <w:rPrChange w:id="60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>Transmit</w:t>
              </w:r>
              <w:r>
                <w:rPr>
                  <w:rFonts w:eastAsiaTheme="minorEastAsia"/>
                  <w:highlight w:val="magenta"/>
                  <w:lang w:eastAsia="zh-CN"/>
                  <w:rPrChange w:id="61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</w:t>
              </w:r>
              <w:proofErr w:type="spellStart"/>
              <w:r>
                <w:rPr>
                  <w:rFonts w:eastAsiaTheme="minorEastAsia"/>
                  <w:highlight w:val="magenta"/>
                  <w:lang w:eastAsia="zh-CN"/>
                  <w:rPrChange w:id="62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UEAssistanceInformation</w:t>
              </w:r>
              <w:proofErr w:type="spellEnd"/>
              <w:r>
                <w:rPr>
                  <w:rFonts w:eastAsiaTheme="minorEastAsia"/>
                  <w:highlight w:val="magenta"/>
                  <w:lang w:eastAsia="zh-CN"/>
                  <w:rPrChange w:id="63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message with IDC-Assistance-r16 in RRC_CONNECTED when an IDC problem is detected</w:t>
              </w:r>
            </w:ins>
            <w:ins w:id="64" w:author="CMCC" w:date="2024-05-21T14:25:00Z">
              <w:r w:rsidR="00F03691" w:rsidRPr="00F03691">
                <w:rPr>
                  <w:rFonts w:eastAsiaTheme="minorEastAsia"/>
                  <w:highlight w:val="lightGray"/>
                  <w:lang w:val="en-US" w:eastAsia="zh-CN"/>
                </w:rPr>
                <w:t xml:space="preserve"> in RRC_IDLE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Pr="00CD0404" w:rsidRDefault="00B82252">
            <w:pPr>
              <w:pStyle w:val="TAL"/>
              <w:rPr>
                <w:ins w:id="65" w:author="CMCC" w:date="2024-05-21T10:51:00Z"/>
                <w:highlight w:val="magenta"/>
                <w:rPrChange w:id="66" w:author="CMCC" w:date="2024-05-21T10:53:00Z">
                  <w:rPr>
                    <w:ins w:id="67" w:author="CMCC" w:date="2024-05-21T10:51:00Z"/>
                  </w:rPr>
                </w:rPrChange>
              </w:rPr>
            </w:pPr>
            <w:ins w:id="68" w:author="CMCC" w:date="2024-05-21T10:52:00Z">
              <w:r>
                <w:rPr>
                  <w:rFonts w:eastAsia="宋体"/>
                  <w:highlight w:val="magenta"/>
                  <w:lang w:eastAsia="zh-CN"/>
                  <w:rPrChange w:id="69" w:author="CMCC" w:date="2024-05-21T10:53:00Z">
                    <w:rPr>
                      <w:rFonts w:eastAsia="宋体"/>
                      <w:lang w:eastAsia="zh-CN"/>
                    </w:rPr>
                  </w:rPrChange>
                </w:rPr>
                <w:t>38.331, 5.7.4</w:t>
              </w:r>
            </w:ins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Pr="00CD0404" w:rsidRDefault="00B82252" w:rsidP="00F03691">
            <w:pPr>
              <w:pStyle w:val="TAL"/>
              <w:rPr>
                <w:ins w:id="70" w:author="CMCC" w:date="2024-05-21T10:51:00Z"/>
                <w:highlight w:val="magenta"/>
                <w:rPrChange w:id="71" w:author="CMCC" w:date="2024-05-21T10:53:00Z">
                  <w:rPr>
                    <w:ins w:id="72" w:author="CMCC" w:date="2024-05-21T10:51:00Z"/>
                  </w:rPr>
                </w:rPrChange>
              </w:rPr>
            </w:pPr>
            <w:ins w:id="73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74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Rel-1</w:t>
              </w:r>
            </w:ins>
            <w:ins w:id="75" w:author="CMCC" w:date="2024-05-21T14:26:00Z">
              <w:r w:rsidR="00F03691" w:rsidRPr="00F03691">
                <w:rPr>
                  <w:rFonts w:eastAsiaTheme="minorEastAsia"/>
                  <w:highlight w:val="lightGray"/>
                  <w:lang w:eastAsia="zh-CN"/>
                  <w:rPrChange w:id="76" w:author="CMCC" w:date="2024-05-21T14:26:00Z">
                    <w:rPr>
                      <w:rFonts w:eastAsiaTheme="minorEastAsia"/>
                      <w:highlight w:val="magenta"/>
                      <w:lang w:eastAsia="zh-CN"/>
                    </w:rPr>
                  </w:rPrChange>
                </w:rPr>
                <w:t>7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404" w:rsidRPr="00CD0404" w:rsidRDefault="00B82252">
            <w:pPr>
              <w:pStyle w:val="TAL"/>
              <w:rPr>
                <w:ins w:id="77" w:author="CMCC" w:date="2024-05-21T10:51:00Z"/>
                <w:highlight w:val="magenta"/>
                <w:rPrChange w:id="78" w:author="CMCC" w:date="2024-05-21T10:53:00Z">
                  <w:rPr>
                    <w:ins w:id="79" w:author="CMCC" w:date="2024-05-21T10:51:00Z"/>
                  </w:rPr>
                </w:rPrChange>
              </w:rPr>
            </w:pPr>
            <w:proofErr w:type="spellStart"/>
            <w:ins w:id="80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81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pc_IDC_Report</w:t>
              </w:r>
            </w:ins>
            <w:proofErr w:type="spellEnd"/>
            <w:ins w:id="82" w:author="CMCC" w:date="2024-05-22T10:13:00Z">
              <w:r w:rsidR="00473CC0">
                <w:rPr>
                  <w:rFonts w:eastAsiaTheme="minorEastAsia"/>
                  <w:highlight w:val="magenta"/>
                  <w:lang w:eastAsia="zh-CN"/>
                </w:rPr>
                <w:t xml:space="preserve"> </w:t>
              </w:r>
            </w:ins>
            <w:ins w:id="83" w:author="CMCC" w:date="2024-05-22T10:14:00Z">
              <w:r w:rsidR="00473CC0" w:rsidRPr="00473CC0">
                <w:rPr>
                  <w:rFonts w:eastAsiaTheme="minorEastAsia"/>
                  <w:highlight w:val="cyan"/>
                  <w:lang w:eastAsia="zh-CN"/>
                  <w:rPrChange w:id="84" w:author="CMCC" w:date="2024-05-22T10:14:00Z">
                    <w:rPr>
                      <w:rFonts w:eastAsiaTheme="minorEastAsia"/>
                      <w:highlight w:val="magenta"/>
                      <w:lang w:eastAsia="zh-CN"/>
                    </w:rPr>
                  </w:rPrChange>
                </w:rPr>
                <w:t>(</w:t>
              </w:r>
            </w:ins>
            <w:ins w:id="85" w:author="CMCC" w:date="2024-05-22T10:13:00Z">
              <w:r w:rsidR="00473CC0" w:rsidRPr="00473CC0">
                <w:rPr>
                  <w:rFonts w:eastAsiaTheme="minorEastAsia"/>
                  <w:highlight w:val="cyan"/>
                  <w:lang w:eastAsia="zh-CN"/>
                  <w:rPrChange w:id="86" w:author="CMCC" w:date="2024-05-22T10:14:00Z">
                    <w:rPr>
                      <w:rFonts w:eastAsiaTheme="minorEastAsia"/>
                      <w:highlight w:val="magenta"/>
                      <w:lang w:eastAsia="zh-CN"/>
                    </w:rPr>
                  </w:rPrChange>
                </w:rPr>
                <w:t>Note 1</w:t>
              </w:r>
            </w:ins>
            <w:ins w:id="87" w:author="CMCC" w:date="2024-05-22T10:14:00Z">
              <w:r w:rsidR="00473CC0" w:rsidRPr="00473CC0">
                <w:rPr>
                  <w:rFonts w:eastAsiaTheme="minorEastAsia"/>
                  <w:highlight w:val="cyan"/>
                  <w:lang w:eastAsia="zh-CN"/>
                  <w:rPrChange w:id="88" w:author="CMCC" w:date="2024-05-22T10:14:00Z">
                    <w:rPr>
                      <w:rFonts w:eastAsiaTheme="minorEastAsia"/>
                      <w:highlight w:val="magenta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0404" w:rsidRPr="00CD0404" w:rsidRDefault="00B82252" w:rsidP="006F7E6A">
            <w:pPr>
              <w:pStyle w:val="TAL"/>
              <w:rPr>
                <w:ins w:id="89" w:author="CMCC" w:date="2024-05-21T10:51:00Z"/>
                <w:highlight w:val="magenta"/>
                <w:rPrChange w:id="90" w:author="CMCC" w:date="2024-05-21T10:53:00Z">
                  <w:rPr>
                    <w:ins w:id="91" w:author="CMCC" w:date="2024-05-21T10:51:00Z"/>
                  </w:rPr>
                </w:rPrChange>
              </w:rPr>
            </w:pPr>
            <w:ins w:id="92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93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UE </w:t>
              </w:r>
              <w:r>
                <w:rPr>
                  <w:rFonts w:eastAsiaTheme="minorEastAsia"/>
                  <w:highlight w:val="magenta"/>
                  <w:lang w:val="en-US" w:eastAsia="zh-CN"/>
                  <w:rPrChange w:id="94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>transmit</w:t>
              </w:r>
              <w:r>
                <w:rPr>
                  <w:rFonts w:eastAsiaTheme="minorEastAsia"/>
                  <w:highlight w:val="magenta"/>
                  <w:lang w:eastAsia="zh-CN"/>
                  <w:rPrChange w:id="95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s </w:t>
              </w:r>
              <w:proofErr w:type="spellStart"/>
              <w:r>
                <w:rPr>
                  <w:rFonts w:eastAsiaTheme="minorEastAsia"/>
                  <w:highlight w:val="magenta"/>
                  <w:lang w:eastAsia="zh-CN"/>
                  <w:rPrChange w:id="96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UEAssistanceInformation</w:t>
              </w:r>
              <w:proofErr w:type="spellEnd"/>
              <w:r>
                <w:rPr>
                  <w:rFonts w:eastAsiaTheme="minorEastAsia"/>
                  <w:highlight w:val="magenta"/>
                  <w:lang w:eastAsia="zh-CN"/>
                  <w:rPrChange w:id="97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message with IDC-Assistance-r16 in RRC_CONNECTED when an IDC problem is detected</w:t>
              </w:r>
              <w:r>
                <w:rPr>
                  <w:rFonts w:eastAsiaTheme="minorEastAsia"/>
                  <w:highlight w:val="magenta"/>
                  <w:lang w:val="en-US" w:eastAsia="zh-CN"/>
                  <w:rPrChange w:id="98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 xml:space="preserve"> with “</w:t>
              </w:r>
            </w:ins>
            <w:ins w:id="99" w:author="CMCC" w:date="2024-05-21T18:03:00Z">
              <w:r w:rsidR="006F7E6A" w:rsidRPr="006F7E6A">
                <w:rPr>
                  <w:rFonts w:eastAsiaTheme="minorEastAsia"/>
                  <w:highlight w:val="lightGray"/>
                  <w:lang w:val="en-US" w:eastAsia="zh-CN"/>
                  <w:rPrChange w:id="100" w:author="CMCC" w:date="2024-05-21T18:03:00Z">
                    <w:rPr>
                      <w:rFonts w:eastAsiaTheme="minorEastAsia"/>
                      <w:highlight w:val="magenta"/>
                      <w:lang w:val="en-US" w:eastAsia="zh-CN"/>
                    </w:rPr>
                  </w:rPrChange>
                </w:rPr>
                <w:t>C2</w:t>
              </w:r>
            </w:ins>
            <w:ins w:id="101" w:author="CMCC" w:date="2024-05-21T10:53:00Z">
              <w:r>
                <w:rPr>
                  <w:rFonts w:eastAsiaTheme="minorEastAsia"/>
                  <w:highlight w:val="magenta"/>
                  <w:lang w:val="en-US" w:eastAsia="zh-CN"/>
                  <w:rPrChange w:id="102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 xml:space="preserve">” configuration as in TS 38.508-1 [2], Table </w:t>
              </w:r>
              <w:r w:rsidRPr="006F7E6A">
                <w:rPr>
                  <w:rFonts w:eastAsiaTheme="minorEastAsia"/>
                  <w:highlight w:val="lightGray"/>
                  <w:lang w:val="en-US" w:eastAsia="zh-CN"/>
                  <w:rPrChange w:id="103" w:author="CMCC" w:date="2024-05-21T18:02:00Z">
                    <w:rPr>
                      <w:rFonts w:eastAsiaTheme="minorEastAsia"/>
                      <w:highlight w:val="yellow"/>
                      <w:lang w:val="en-US" w:eastAsia="zh-CN"/>
                    </w:rPr>
                  </w:rPrChange>
                </w:rPr>
                <w:t>4.</w:t>
              </w:r>
            </w:ins>
            <w:ins w:id="104" w:author="CMCC" w:date="2024-05-21T18:02:00Z">
              <w:r w:rsidR="006F7E6A" w:rsidRPr="006F7E6A">
                <w:rPr>
                  <w:rFonts w:eastAsiaTheme="minorEastAsia"/>
                  <w:highlight w:val="lightGray"/>
                  <w:lang w:val="en-US" w:eastAsia="zh-CN"/>
                  <w:rPrChange w:id="105" w:author="CMCC" w:date="2024-05-21T18:02:00Z">
                    <w:rPr>
                      <w:rFonts w:eastAsiaTheme="minorEastAsia"/>
                      <w:highlight w:val="yellow"/>
                      <w:lang w:val="en-US" w:eastAsia="zh-CN"/>
                    </w:rPr>
                  </w:rPrChange>
                </w:rPr>
                <w:t>13</w:t>
              </w:r>
            </w:ins>
            <w:ins w:id="106" w:author="CMCC" w:date="2024-05-21T10:53:00Z">
              <w:r w:rsidRPr="006F7E6A">
                <w:rPr>
                  <w:rFonts w:eastAsiaTheme="minorEastAsia"/>
                  <w:highlight w:val="lightGray"/>
                  <w:lang w:val="en-US" w:eastAsia="zh-CN"/>
                  <w:rPrChange w:id="107" w:author="CMCC" w:date="2024-05-21T18:02:00Z">
                    <w:rPr>
                      <w:rFonts w:eastAsiaTheme="minorEastAsia"/>
                      <w:highlight w:val="yellow"/>
                      <w:lang w:val="en-US" w:eastAsia="zh-CN"/>
                    </w:rPr>
                  </w:rPrChange>
                </w:rPr>
                <w:t>-1</w:t>
              </w:r>
            </w:ins>
          </w:p>
        </w:tc>
      </w:tr>
      <w:tr w:rsidR="00473CC0" w:rsidTr="00020E9C">
        <w:trPr>
          <w:cantSplit/>
          <w:jc w:val="center"/>
          <w:ins w:id="108" w:author="CMCC" w:date="2024-05-22T10:12:00Z"/>
        </w:trPr>
        <w:tc>
          <w:tcPr>
            <w:tcW w:w="96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3CC0" w:rsidRPr="00473CC0" w:rsidRDefault="00473CC0" w:rsidP="006F7E6A">
            <w:pPr>
              <w:pStyle w:val="TAL"/>
              <w:rPr>
                <w:ins w:id="109" w:author="CMCC" w:date="2024-05-22T10:12:00Z"/>
                <w:rFonts w:eastAsiaTheme="minorEastAsia"/>
                <w:highlight w:val="magenta"/>
                <w:lang w:eastAsia="zh-CN"/>
              </w:rPr>
            </w:pPr>
            <w:ins w:id="110" w:author="CMCC" w:date="2024-05-22T10:13:00Z">
              <w:r w:rsidRPr="00882F1A">
                <w:rPr>
                  <w:rFonts w:eastAsiaTheme="minorEastAsia"/>
                  <w:highlight w:val="cyan"/>
                  <w:lang w:eastAsia="zh-CN"/>
                </w:rPr>
                <w:t>Note1: The UE is expected to be configured with “C2” configuration as in TS 38.508-1 [2], Table 4.13-1 to identify whether UE will detect IDC problems and set the PICS of “</w:t>
              </w:r>
              <w:proofErr w:type="spellStart"/>
              <w:r w:rsidRPr="00882F1A">
                <w:rPr>
                  <w:rFonts w:eastAsiaTheme="minorEastAsia"/>
                  <w:highlight w:val="cyan"/>
                  <w:lang w:eastAsia="zh-CN"/>
                </w:rPr>
                <w:t>pc_IDC_Report</w:t>
              </w:r>
              <w:proofErr w:type="spellEnd"/>
              <w:r w:rsidRPr="00882F1A">
                <w:rPr>
                  <w:rFonts w:eastAsiaTheme="minorEastAsia"/>
                  <w:highlight w:val="cyan"/>
                  <w:lang w:eastAsia="zh-CN"/>
                </w:rPr>
                <w:t>”.</w:t>
              </w:r>
            </w:ins>
          </w:p>
        </w:tc>
      </w:tr>
    </w:tbl>
    <w:p w:rsidR="00CD0404" w:rsidRDefault="00CD0404">
      <w:pPr>
        <w:rPr>
          <w:lang w:eastAsia="ko-KR"/>
        </w:rPr>
      </w:pPr>
    </w:p>
    <w:p w:rsidR="00CD0404" w:rsidRDefault="00CD0404"/>
    <w:p w:rsidR="00CD0404" w:rsidRDefault="00CD0404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CD0404" w:rsidRDefault="00B82252">
      <w:pPr>
        <w:pStyle w:val="Separation"/>
        <w:rPr>
          <w:lang w:eastAsia="zh-CN"/>
        </w:rPr>
      </w:pPr>
      <w:r>
        <w:t>&lt;End of modified section&gt;</w:t>
      </w:r>
    </w:p>
    <w:p w:rsidR="00CD0404" w:rsidRDefault="00CD0404"/>
    <w:sectPr w:rsidR="00CD0404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943" w:rsidRDefault="00A66943">
      <w:pPr>
        <w:spacing w:after="0"/>
      </w:pPr>
      <w:r>
        <w:separator/>
      </w:r>
    </w:p>
  </w:endnote>
  <w:endnote w:type="continuationSeparator" w:id="0">
    <w:p w:rsidR="00A66943" w:rsidRDefault="00A66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943" w:rsidRDefault="00A66943">
      <w:pPr>
        <w:spacing w:after="0"/>
      </w:pPr>
      <w:r>
        <w:separator/>
      </w:r>
    </w:p>
  </w:footnote>
  <w:footnote w:type="continuationSeparator" w:id="0">
    <w:p w:rsidR="00A66943" w:rsidRDefault="00A669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404" w:rsidRDefault="00B8225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404" w:rsidRDefault="00B82252">
    <w:pPr>
      <w:pStyle w:val="af0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B2"/>
    <w:rsid w:val="00046018"/>
    <w:rsid w:val="00046C50"/>
    <w:rsid w:val="000478A0"/>
    <w:rsid w:val="00052765"/>
    <w:rsid w:val="00080878"/>
    <w:rsid w:val="00081042"/>
    <w:rsid w:val="00087AE8"/>
    <w:rsid w:val="00092F63"/>
    <w:rsid w:val="000A6394"/>
    <w:rsid w:val="000B7FED"/>
    <w:rsid w:val="000C038A"/>
    <w:rsid w:val="000C09B9"/>
    <w:rsid w:val="000C6598"/>
    <w:rsid w:val="000D32CB"/>
    <w:rsid w:val="000D44B3"/>
    <w:rsid w:val="00106DA8"/>
    <w:rsid w:val="00106E2C"/>
    <w:rsid w:val="00107F25"/>
    <w:rsid w:val="00114B3E"/>
    <w:rsid w:val="00145D43"/>
    <w:rsid w:val="001562FD"/>
    <w:rsid w:val="00156AA6"/>
    <w:rsid w:val="00192C46"/>
    <w:rsid w:val="001A08B3"/>
    <w:rsid w:val="001A0A70"/>
    <w:rsid w:val="001A1691"/>
    <w:rsid w:val="001A1F08"/>
    <w:rsid w:val="001A2CA0"/>
    <w:rsid w:val="001A7B60"/>
    <w:rsid w:val="001B2E87"/>
    <w:rsid w:val="001B52F0"/>
    <w:rsid w:val="001B646A"/>
    <w:rsid w:val="001B75B9"/>
    <w:rsid w:val="001B7A65"/>
    <w:rsid w:val="001D79E5"/>
    <w:rsid w:val="001E41F3"/>
    <w:rsid w:val="001F7D9F"/>
    <w:rsid w:val="0021232D"/>
    <w:rsid w:val="00222BA2"/>
    <w:rsid w:val="00231C1B"/>
    <w:rsid w:val="00244F9A"/>
    <w:rsid w:val="002570A8"/>
    <w:rsid w:val="0026004D"/>
    <w:rsid w:val="002640DD"/>
    <w:rsid w:val="00275D12"/>
    <w:rsid w:val="00284FEB"/>
    <w:rsid w:val="002860C4"/>
    <w:rsid w:val="002877BE"/>
    <w:rsid w:val="002A2F5D"/>
    <w:rsid w:val="002B4BA9"/>
    <w:rsid w:val="002B5741"/>
    <w:rsid w:val="002C7DD4"/>
    <w:rsid w:val="002E2365"/>
    <w:rsid w:val="002E472E"/>
    <w:rsid w:val="002F59C7"/>
    <w:rsid w:val="00305409"/>
    <w:rsid w:val="003123CA"/>
    <w:rsid w:val="00312C89"/>
    <w:rsid w:val="00314BC8"/>
    <w:rsid w:val="003609EF"/>
    <w:rsid w:val="0036231A"/>
    <w:rsid w:val="00370AE4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73CC0"/>
    <w:rsid w:val="004839F9"/>
    <w:rsid w:val="004978DC"/>
    <w:rsid w:val="004A3CC7"/>
    <w:rsid w:val="004B74E8"/>
    <w:rsid w:val="004B75B7"/>
    <w:rsid w:val="004C25EE"/>
    <w:rsid w:val="00506A37"/>
    <w:rsid w:val="0051580D"/>
    <w:rsid w:val="00537F23"/>
    <w:rsid w:val="00541AF5"/>
    <w:rsid w:val="00547111"/>
    <w:rsid w:val="00575DE2"/>
    <w:rsid w:val="005826D1"/>
    <w:rsid w:val="00592D74"/>
    <w:rsid w:val="005959B5"/>
    <w:rsid w:val="005A2485"/>
    <w:rsid w:val="005E2C44"/>
    <w:rsid w:val="00606F2B"/>
    <w:rsid w:val="00621188"/>
    <w:rsid w:val="006249C5"/>
    <w:rsid w:val="006257ED"/>
    <w:rsid w:val="00665C47"/>
    <w:rsid w:val="0067753C"/>
    <w:rsid w:val="00695808"/>
    <w:rsid w:val="006B46FB"/>
    <w:rsid w:val="006C0B21"/>
    <w:rsid w:val="006E21A1"/>
    <w:rsid w:val="006E21FB"/>
    <w:rsid w:val="006F7364"/>
    <w:rsid w:val="006F7E6A"/>
    <w:rsid w:val="007176FF"/>
    <w:rsid w:val="00734C25"/>
    <w:rsid w:val="007442D0"/>
    <w:rsid w:val="007524EE"/>
    <w:rsid w:val="00753240"/>
    <w:rsid w:val="00760419"/>
    <w:rsid w:val="00786D88"/>
    <w:rsid w:val="00792342"/>
    <w:rsid w:val="007977A8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2F1A"/>
    <w:rsid w:val="008863B9"/>
    <w:rsid w:val="008A45A6"/>
    <w:rsid w:val="008E4430"/>
    <w:rsid w:val="008E75C7"/>
    <w:rsid w:val="008F3789"/>
    <w:rsid w:val="008F686C"/>
    <w:rsid w:val="009148DE"/>
    <w:rsid w:val="00941E30"/>
    <w:rsid w:val="009777D9"/>
    <w:rsid w:val="00991B88"/>
    <w:rsid w:val="00993EB7"/>
    <w:rsid w:val="009A1BC3"/>
    <w:rsid w:val="009A5753"/>
    <w:rsid w:val="009A579D"/>
    <w:rsid w:val="009C60FE"/>
    <w:rsid w:val="009E3297"/>
    <w:rsid w:val="009E4DFC"/>
    <w:rsid w:val="009E5032"/>
    <w:rsid w:val="009F734F"/>
    <w:rsid w:val="00A02AE3"/>
    <w:rsid w:val="00A246B6"/>
    <w:rsid w:val="00A47C58"/>
    <w:rsid w:val="00A47E70"/>
    <w:rsid w:val="00A50CF0"/>
    <w:rsid w:val="00A652FE"/>
    <w:rsid w:val="00A66943"/>
    <w:rsid w:val="00A7671C"/>
    <w:rsid w:val="00A8203B"/>
    <w:rsid w:val="00A85BE6"/>
    <w:rsid w:val="00AA2CBC"/>
    <w:rsid w:val="00AA6807"/>
    <w:rsid w:val="00AC5820"/>
    <w:rsid w:val="00AD1CD8"/>
    <w:rsid w:val="00AD7F5E"/>
    <w:rsid w:val="00B23371"/>
    <w:rsid w:val="00B258BB"/>
    <w:rsid w:val="00B62762"/>
    <w:rsid w:val="00B67B97"/>
    <w:rsid w:val="00B82252"/>
    <w:rsid w:val="00B968C8"/>
    <w:rsid w:val="00BA3EC5"/>
    <w:rsid w:val="00BA51D9"/>
    <w:rsid w:val="00BA79AD"/>
    <w:rsid w:val="00BB5DFC"/>
    <w:rsid w:val="00BB714E"/>
    <w:rsid w:val="00BC630C"/>
    <w:rsid w:val="00BC79C4"/>
    <w:rsid w:val="00BD279D"/>
    <w:rsid w:val="00BD296D"/>
    <w:rsid w:val="00BD6BB8"/>
    <w:rsid w:val="00BE19A4"/>
    <w:rsid w:val="00BE3E5F"/>
    <w:rsid w:val="00BF7BE4"/>
    <w:rsid w:val="00C0414E"/>
    <w:rsid w:val="00C2473E"/>
    <w:rsid w:val="00C27125"/>
    <w:rsid w:val="00C46742"/>
    <w:rsid w:val="00C47C63"/>
    <w:rsid w:val="00C66BA2"/>
    <w:rsid w:val="00C848E4"/>
    <w:rsid w:val="00C85DD9"/>
    <w:rsid w:val="00C95985"/>
    <w:rsid w:val="00CC2C85"/>
    <w:rsid w:val="00CC5026"/>
    <w:rsid w:val="00CC68D0"/>
    <w:rsid w:val="00CD0404"/>
    <w:rsid w:val="00CE5D8A"/>
    <w:rsid w:val="00CF2E30"/>
    <w:rsid w:val="00CF4AE0"/>
    <w:rsid w:val="00D03F9A"/>
    <w:rsid w:val="00D046B8"/>
    <w:rsid w:val="00D0653B"/>
    <w:rsid w:val="00D06D51"/>
    <w:rsid w:val="00D24991"/>
    <w:rsid w:val="00D356D8"/>
    <w:rsid w:val="00D36CDC"/>
    <w:rsid w:val="00D50255"/>
    <w:rsid w:val="00D66520"/>
    <w:rsid w:val="00D73444"/>
    <w:rsid w:val="00D96B56"/>
    <w:rsid w:val="00DD033A"/>
    <w:rsid w:val="00DE34CF"/>
    <w:rsid w:val="00E13F3D"/>
    <w:rsid w:val="00E1715F"/>
    <w:rsid w:val="00E21671"/>
    <w:rsid w:val="00E34898"/>
    <w:rsid w:val="00E8231D"/>
    <w:rsid w:val="00EA62C8"/>
    <w:rsid w:val="00EB09B7"/>
    <w:rsid w:val="00EC39A0"/>
    <w:rsid w:val="00ED6D81"/>
    <w:rsid w:val="00EE7D7C"/>
    <w:rsid w:val="00F03691"/>
    <w:rsid w:val="00F25D98"/>
    <w:rsid w:val="00F300FB"/>
    <w:rsid w:val="00F34B31"/>
    <w:rsid w:val="00F66610"/>
    <w:rsid w:val="00FB47D5"/>
    <w:rsid w:val="00FB6386"/>
    <w:rsid w:val="02CC06A4"/>
    <w:rsid w:val="03477FE3"/>
    <w:rsid w:val="064C56DE"/>
    <w:rsid w:val="0FA55E76"/>
    <w:rsid w:val="11575C94"/>
    <w:rsid w:val="14DA31D9"/>
    <w:rsid w:val="188E5BC3"/>
    <w:rsid w:val="1C4A05F8"/>
    <w:rsid w:val="1EBD1D43"/>
    <w:rsid w:val="20996782"/>
    <w:rsid w:val="2261399A"/>
    <w:rsid w:val="240211E6"/>
    <w:rsid w:val="25205AEC"/>
    <w:rsid w:val="253E0B8D"/>
    <w:rsid w:val="28257030"/>
    <w:rsid w:val="2C645D87"/>
    <w:rsid w:val="2EC95AE5"/>
    <w:rsid w:val="33DF04AE"/>
    <w:rsid w:val="34B80541"/>
    <w:rsid w:val="35F16615"/>
    <w:rsid w:val="3A69550C"/>
    <w:rsid w:val="3AA11346"/>
    <w:rsid w:val="47854229"/>
    <w:rsid w:val="483B571D"/>
    <w:rsid w:val="4A70372C"/>
    <w:rsid w:val="4EBA39D1"/>
    <w:rsid w:val="51A835FA"/>
    <w:rsid w:val="54C83FA6"/>
    <w:rsid w:val="55C5412F"/>
    <w:rsid w:val="568E5A51"/>
    <w:rsid w:val="5829557A"/>
    <w:rsid w:val="5AA55F2B"/>
    <w:rsid w:val="629A268A"/>
    <w:rsid w:val="64A772C8"/>
    <w:rsid w:val="68182006"/>
    <w:rsid w:val="686A2346"/>
    <w:rsid w:val="69C75AB6"/>
    <w:rsid w:val="6A502F0E"/>
    <w:rsid w:val="73987A98"/>
    <w:rsid w:val="74D1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860B4"/>
  <w15:docId w15:val="{A0E69124-2297-4F86-9656-0629C4F8B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Document Map"/>
    <w:basedOn w:val="a"/>
    <w:link w:val="a8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ac"/>
    <w:qFormat/>
    <w:pPr>
      <w:ind w:leftChars="2500" w:left="100"/>
    </w:pPr>
    <w:rPr>
      <w:rFonts w:eastAsiaTheme="minorEastAsia"/>
    </w:rPr>
  </w:style>
  <w:style w:type="paragraph" w:styleId="ad">
    <w:name w:val="Balloon Text"/>
    <w:basedOn w:val="a"/>
    <w:link w:val="ae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5">
    <w:name w:val="annotation subject"/>
    <w:basedOn w:val="a9"/>
    <w:next w:val="a9"/>
    <w:link w:val="af6"/>
    <w:semiHidden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af2">
    <w:name w:val="页眉 字符"/>
    <w:link w:val="af0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af4">
    <w:name w:val="脚注文本 字符"/>
    <w:link w:val="af3"/>
    <w:semiHidden/>
    <w:qFormat/>
    <w:rPr>
      <w:rFonts w:ascii="Times New Roman" w:eastAsia="Times New Roman" w:hAnsi="Times New Roman"/>
      <w:sz w:val="16"/>
      <w:lang w:val="en-GB" w:eastAsia="en-US"/>
    </w:rPr>
  </w:style>
  <w:style w:type="character" w:customStyle="1" w:styleId="af1">
    <w:name w:val="页脚 字符"/>
    <w:link w:val="af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eastAsia="zh-CN"/>
    </w:rPr>
  </w:style>
  <w:style w:type="character" w:customStyle="1" w:styleId="aa">
    <w:name w:val="批注文字 字符"/>
    <w:basedOn w:val="a0"/>
    <w:link w:val="a9"/>
    <w:qFormat/>
    <w:rPr>
      <w:rFonts w:ascii="Times New Roman" w:eastAsia="Times New Roman" w:hAnsi="Times New Roman"/>
      <w:lang w:val="en-GB" w:eastAsia="en-US"/>
    </w:rPr>
  </w:style>
  <w:style w:type="character" w:customStyle="1" w:styleId="ae">
    <w:name w:val="批注框文本 字符"/>
    <w:basedOn w:val="a0"/>
    <w:link w:val="ad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6">
    <w:name w:val="批注主题 字符"/>
    <w:basedOn w:val="aa"/>
    <w:link w:val="af5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a8">
    <w:name w:val="文档结构图 字符"/>
    <w:basedOn w:val="a0"/>
    <w:link w:val="a7"/>
    <w:semiHidden/>
    <w:qFormat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eastAsia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a4">
    <w:name w:val="列表 字符"/>
    <w:link w:val="a3"/>
    <w:qFormat/>
    <w:rPr>
      <w:rFonts w:ascii="Times New Roman" w:eastAsia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Pr>
      <w:lang w:eastAsia="en-US"/>
    </w:rPr>
  </w:style>
  <w:style w:type="character" w:customStyle="1" w:styleId="ac">
    <w:name w:val="日期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paragraph" w:customStyle="1" w:styleId="th0">
    <w:name w:val="th"/>
    <w:basedOn w:val="a"/>
    <w:qFormat/>
    <w:pPr>
      <w:spacing w:before="100" w:beforeAutospacing="1" w:after="100" w:afterAutospacing="1"/>
    </w:pPr>
    <w:rPr>
      <w:rFonts w:ascii="Calibri" w:eastAsia="宋体" w:hAnsi="Calibri" w:cs="Calibri"/>
      <w:lang w:val="en-US"/>
    </w:rPr>
  </w:style>
  <w:style w:type="paragraph" w:customStyle="1" w:styleId="tah0">
    <w:name w:val="tah"/>
    <w:basedOn w:val="a"/>
    <w:qFormat/>
    <w:pPr>
      <w:spacing w:after="0"/>
    </w:pPr>
    <w:rPr>
      <w:rFonts w:ascii="Calibri" w:eastAsia="宋体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90B86-7EA8-4685-BEFE-EFC0B990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1794</Words>
  <Characters>10230</Characters>
  <Application>Microsoft Office Word</Application>
  <DocSecurity>0</DocSecurity>
  <Lines>85</Lines>
  <Paragraphs>23</Paragraphs>
  <ScaleCrop>false</ScaleCrop>
  <Company>3GPP Support Team</Company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4</cp:revision>
  <cp:lastPrinted>2411-12-31T15:59:00Z</cp:lastPrinted>
  <dcterms:created xsi:type="dcterms:W3CDTF">2024-05-22T02:15:00Z</dcterms:created>
  <dcterms:modified xsi:type="dcterms:W3CDTF">2024-05-22T02:19:00Z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7B28E8A1A3144775AB2A493E02F28B38</vt:lpwstr>
  </property>
</Properties>
</file>